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017EBD52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CA00DF">
        <w:rPr>
          <w:b/>
          <w:noProof/>
          <w:sz w:val="24"/>
        </w:rPr>
        <w:t>4300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B91D4" w:rsidR="001E41F3" w:rsidRPr="00410371" w:rsidRDefault="00607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E10FE1">
              <w:rPr>
                <w:b/>
                <w:noProof/>
                <w:sz w:val="28"/>
              </w:rPr>
              <w:t>673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119D9" w:rsidR="001E41F3" w:rsidRPr="00410371" w:rsidRDefault="00607D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6A7BB4">
              <w:rPr>
                <w:b/>
                <w:noProof/>
                <w:sz w:val="28"/>
              </w:rPr>
              <w:t>02</w:t>
            </w:r>
            <w:r w:rsidR="00CA00D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89154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5171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451714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B14D0" w:rsidR="001E41F3" w:rsidRDefault="00451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2BB93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1714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77777777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B06A32" w14:paraId="44AE402F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5DB3C8" w14:textId="696907B9" w:rsidR="00B06A32" w:rsidRDefault="00B06A32" w:rsidP="00B06A32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44C6BFDF" w14:textId="07396D46" w:rsidR="00B06A32" w:rsidRDefault="00B06A32" w:rsidP="00B06A32">
                  <w:r>
                    <w:rPr>
                      <w:lang w:val="es-ES"/>
                    </w:rP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7BB9B0A" w14:textId="48CA1543" w:rsidR="00B06A32" w:rsidRDefault="00B06A32" w:rsidP="00B06A32">
                  <w:pPr>
                    <w:spacing w:after="0"/>
                    <w:rPr>
                      <w:lang w:eastAsia="en-GB"/>
                    </w:rPr>
                  </w:pPr>
                  <w:r>
                    <w:rPr>
                      <w:lang w:val="es-ES"/>
                    </w:rP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3379DFC" w14:textId="5CE9360D" w:rsidR="00B06A32" w:rsidRDefault="00B06A32" w:rsidP="00B06A32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57B48DBC" w14:textId="0F2DC0AC" w:rsidR="00B06A32" w:rsidRDefault="00B06A32" w:rsidP="00B06A32">
                  <w:pPr>
                    <w:pStyle w:val="TAL"/>
                  </w:pPr>
                  <w:r>
                    <w:t xml:space="preserve">Temporary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</w:t>
                  </w:r>
                  <w:r>
                    <w:t xml:space="preserve"> same UCMF or UCMF (service) set.</w:t>
                  </w:r>
                </w:p>
              </w:tc>
            </w:tr>
            <w:tr w:rsidR="00B06A32" w14:paraId="63C17507" w14:textId="77777777" w:rsidTr="00450FEA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BE13193" w14:textId="21BBCDCC" w:rsidR="00B06A32" w:rsidRDefault="00B06A32" w:rsidP="00B06A32">
                  <w:pPr>
                    <w:pStyle w:val="TAL"/>
                  </w:pPr>
                  <w:r>
                    <w:t>RedirectResponse</w:t>
                  </w: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937C0D3" w14:textId="7ED77047" w:rsidR="00B06A32" w:rsidRDefault="00B06A32" w:rsidP="00B06A32">
                  <w:r>
                    <w:rPr>
                      <w:lang w:val="es-ES"/>
                    </w:rPr>
                    <w:t>O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AED3233" w14:textId="28EC39BB" w:rsidR="00B06A32" w:rsidRDefault="00B06A32" w:rsidP="00B06A32">
                  <w:pPr>
                    <w:spacing w:after="0"/>
                    <w:rPr>
                      <w:lang w:eastAsia="en-GB"/>
                    </w:rPr>
                  </w:pPr>
                  <w:r>
                    <w:rPr>
                      <w:lang w:val="es-ES"/>
                    </w:rPr>
                    <w:t>0..1</w:t>
                  </w: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8AB964E" w14:textId="174F7141" w:rsidR="00B06A32" w:rsidRDefault="00B06A32" w:rsidP="00B06A32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9B22EFE" w14:textId="09B5EAF0" w:rsidR="00B06A32" w:rsidRDefault="00B06A32" w:rsidP="00B06A32">
                  <w:pPr>
                    <w:pStyle w:val="TAL"/>
                  </w:pPr>
                  <w:r>
                    <w:t xml:space="preserve">Permanent redirection. The response shall include a Location header field containing a different URI. The URI shall be an alternative URI of the </w:t>
                  </w:r>
                  <w:r>
                    <w:rPr>
                      <w:lang w:eastAsia="zh-CN"/>
                    </w:rPr>
                    <w:t>resource located on an alternative service instance within the same</w:t>
                  </w:r>
                  <w:r>
                    <w:t xml:space="preserve"> UCMF or UCMF (service) set.</w:t>
                  </w:r>
                </w:p>
              </w:tc>
            </w:tr>
          </w:tbl>
          <w:p w14:paraId="6741CCEB" w14:textId="0FB37493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0C78BA85" w:rsidR="00680484" w:rsidRDefault="00680484" w:rsidP="004710AE">
            <w:pPr>
              <w:pStyle w:val="CRCoverPage"/>
              <w:spacing w:after="0"/>
            </w:pPr>
            <w:r>
              <w:rPr>
                <w:noProof/>
              </w:rPr>
              <w:t xml:space="preserve">In CT </w:t>
            </w:r>
            <w:r w:rsidRPr="00680484">
              <w:rPr>
                <w:noProof/>
              </w:rPr>
              <w:t>#10</w:t>
            </w:r>
            <w:r>
              <w:rPr>
                <w:noProof/>
              </w:rPr>
              <w:t>4</w:t>
            </w:r>
            <w:r w:rsidRPr="00680484">
              <w:rPr>
                <w:noProof/>
              </w:rPr>
              <w:t>-e</w:t>
            </w:r>
            <w:r>
              <w:rPr>
                <w:noProof/>
              </w:rPr>
              <w:t xml:space="preserve"> meeting, similar CR</w:t>
            </w:r>
            <w:r w:rsidR="00BF16C8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BF16C8">
              <w:rPr>
                <w:noProof/>
              </w:rPr>
              <w:t>ere</w:t>
            </w:r>
            <w:r>
              <w:rPr>
                <w:noProof/>
              </w:rPr>
              <w:t xml:space="preserve"> </w:t>
            </w:r>
            <w:r w:rsidR="005409E7" w:rsidRPr="005409E7">
              <w:rPr>
                <w:noProof/>
              </w:rPr>
              <w:t>approved</w:t>
            </w:r>
            <w:r>
              <w:rPr>
                <w:noProof/>
              </w:rPr>
              <w:t xml:space="preserve"> for </w:t>
            </w:r>
            <w:r w:rsidR="00BD0CD5">
              <w:rPr>
                <w:noProof/>
              </w:rPr>
              <w:t xml:space="preserve">a </w:t>
            </w:r>
            <w:r>
              <w:rPr>
                <w:noProof/>
              </w:rPr>
              <w:t xml:space="preserve">couple of </w:t>
            </w:r>
            <w:r w:rsidR="00BF16C8">
              <w:rPr>
                <w:noProof/>
              </w:rPr>
              <w:t>TS</w:t>
            </w:r>
            <w:r>
              <w:rPr>
                <w:noProof/>
              </w:rPr>
              <w:t xml:space="preserve"> and it was agreed to bring </w:t>
            </w:r>
            <w:r w:rsidR="005409E7">
              <w:rPr>
                <w:noProof/>
              </w:rPr>
              <w:t xml:space="preserve">similar </w:t>
            </w:r>
            <w:r>
              <w:rPr>
                <w:noProof/>
              </w:rPr>
              <w:t xml:space="preserve">CRs for the </w:t>
            </w:r>
            <w:r w:rsidR="00A242C7">
              <w:rPr>
                <w:noProof/>
              </w:rPr>
              <w:t>remaining CT4</w:t>
            </w:r>
            <w:r>
              <w:rPr>
                <w:noProof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BFB8A1" w:rsidR="001E41F3" w:rsidRDefault="00EF30D6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6.1.3.2.3.1, 6.1.3.2.3.2, 6.1.3.3.3.1, 6.1.4.3.3.1, 6.1.3.5.3.2, 6.1.5.2.3.1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051839BF" w14:textId="77777777" w:rsidR="000E409C" w:rsidRDefault="000E409C" w:rsidP="000E409C">
      <w:pPr>
        <w:pStyle w:val="Heading6"/>
      </w:pPr>
      <w:bookmarkStart w:id="8" w:name="_Toc21954286"/>
      <w:bookmarkStart w:id="9" w:name="_Toc25048067"/>
      <w:bookmarkStart w:id="10" w:name="_Toc34143442"/>
      <w:bookmarkStart w:id="11" w:name="_Toc34750912"/>
      <w:bookmarkStart w:id="12" w:name="_Toc34751673"/>
      <w:bookmarkStart w:id="13" w:name="_Toc35941021"/>
      <w:bookmarkStart w:id="14" w:name="_Toc43283921"/>
      <w:bookmarkStart w:id="15" w:name="_Toc49762916"/>
      <w:bookmarkStart w:id="16" w:name="_Toc51925770"/>
      <w:bookmarkStart w:id="17" w:name="_Toc51925871"/>
      <w:bookmarkStart w:id="18" w:name="_Toc74994737"/>
      <w:bookmarkEnd w:id="1"/>
      <w:bookmarkEnd w:id="2"/>
      <w:bookmarkEnd w:id="3"/>
      <w:bookmarkEnd w:id="4"/>
      <w:bookmarkEnd w:id="5"/>
      <w:bookmarkEnd w:id="6"/>
      <w:bookmarkEnd w:id="7"/>
      <w:r>
        <w:t>6.1.3.2.3.1</w:t>
      </w:r>
      <w:r>
        <w:tab/>
        <w:t>GET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D6C180D" w14:textId="77777777" w:rsidR="000E409C" w:rsidRDefault="000E409C" w:rsidP="000E409C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06E35F07" w14:textId="77777777" w:rsidR="000E409C" w:rsidRDefault="000E409C" w:rsidP="000E409C">
      <w:r>
        <w:t>This method shall support the URI query parameters specified in table 6.1.3.2.3.1-1.</w:t>
      </w:r>
    </w:p>
    <w:p w14:paraId="5BC13AC6" w14:textId="77777777" w:rsidR="000E409C" w:rsidRDefault="000E409C" w:rsidP="000E409C">
      <w:pPr>
        <w:pStyle w:val="TH"/>
        <w:rPr>
          <w:rFonts w:cs="Arial"/>
        </w:rPr>
      </w:pPr>
      <w:r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677"/>
        <w:gridCol w:w="360"/>
        <w:gridCol w:w="1067"/>
        <w:gridCol w:w="3510"/>
        <w:gridCol w:w="1478"/>
      </w:tblGrid>
      <w:tr w:rsidR="000E409C" w14:paraId="133CEA5A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8B6B7" w14:textId="77777777" w:rsidR="000E409C" w:rsidRDefault="000E409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65CD4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3FC65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67E31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F3ECEC" w14:textId="77777777" w:rsidR="000E409C" w:rsidRDefault="000E409C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12BF" w14:textId="77777777" w:rsidR="000E409C" w:rsidRDefault="000E409C">
            <w:pPr>
              <w:pStyle w:val="TAH"/>
            </w:pPr>
            <w:r>
              <w:t>Applicability</w:t>
            </w:r>
          </w:p>
        </w:tc>
      </w:tr>
      <w:tr w:rsidR="000E409C" w14:paraId="0356FC47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744AE" w14:textId="77777777" w:rsidR="000E409C" w:rsidRDefault="000E409C">
            <w:pPr>
              <w:pStyle w:val="TAL"/>
            </w:pPr>
            <w:r>
              <w:rPr>
                <w:lang w:val="es-ES"/>
              </w:rPr>
              <w:t>ue-radio-capa-id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293B7" w14:textId="77777777" w:rsidR="000E409C" w:rsidRDefault="000E409C">
            <w:pPr>
              <w:pStyle w:val="TAL"/>
            </w:pPr>
            <w:r>
              <w:rPr>
                <w:lang w:val="es-ES"/>
              </w:rPr>
              <w:t>UeRadioCapaId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99869" w14:textId="77777777" w:rsidR="000E409C" w:rsidRDefault="000E409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18F88C" w14:textId="77777777" w:rsidR="000E409C" w:rsidRDefault="000E409C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203DBC5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PLMN assigned or Manufacturer assigned UE Radio Capability ID used to retrieve a dictionary entry.</w:t>
            </w:r>
          </w:p>
          <w:p w14:paraId="6912BDED" w14:textId="77777777" w:rsidR="000E409C" w:rsidRDefault="000E409C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D1122" w14:textId="77777777" w:rsidR="000E409C" w:rsidRDefault="000E409C">
            <w:pPr>
              <w:pStyle w:val="TAL"/>
            </w:pPr>
          </w:p>
        </w:tc>
      </w:tr>
      <w:tr w:rsidR="000E409C" w14:paraId="3FF65F05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18E8BD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rac-format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A5764C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RacFormat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B82111" w14:textId="77777777" w:rsidR="000E409C" w:rsidRDefault="000E409C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972BF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14070B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Coding format in which UE Radio Access Capability Information needs to be provided. See the clause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EFBFF" w14:textId="77777777" w:rsidR="000E409C" w:rsidRDefault="000E409C">
            <w:pPr>
              <w:pStyle w:val="TAL"/>
            </w:pPr>
          </w:p>
        </w:tc>
      </w:tr>
      <w:tr w:rsidR="000E409C" w14:paraId="40170301" w14:textId="77777777" w:rsidTr="000E409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A8268B" w14:textId="77777777" w:rsidR="000E409C" w:rsidRDefault="000E409C">
            <w:pPr>
              <w:pStyle w:val="TAL"/>
              <w:rPr>
                <w:lang w:val="es-ES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DB99A1" w14:textId="77777777" w:rsidR="000E409C" w:rsidRDefault="000E409C">
            <w:pPr>
              <w:pStyle w:val="TAL"/>
              <w:rPr>
                <w:lang w:val="es-ES"/>
              </w:rPr>
            </w:pPr>
            <w:r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A1AE58" w14:textId="77777777" w:rsidR="000E409C" w:rsidRDefault="000E409C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A65B8" w14:textId="77777777" w:rsidR="000E409C" w:rsidRDefault="000E409C">
            <w:pPr>
              <w:pStyle w:val="TAL"/>
              <w:rPr>
                <w:lang w:val="es-ES"/>
              </w:rPr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0D3882" w14:textId="77777777" w:rsidR="000E409C" w:rsidRDefault="000E409C">
            <w:pPr>
              <w:pStyle w:val="TAL"/>
              <w:rPr>
                <w:lang w:val="es-ES"/>
              </w:rPr>
            </w:pPr>
            <w: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3DA607" w14:textId="77777777" w:rsidR="000E409C" w:rsidRDefault="000E409C">
            <w:pPr>
              <w:pStyle w:val="TAL"/>
            </w:pPr>
          </w:p>
        </w:tc>
      </w:tr>
    </w:tbl>
    <w:p w14:paraId="4DDB1A80" w14:textId="77777777" w:rsidR="000E409C" w:rsidRDefault="000E409C" w:rsidP="000E409C"/>
    <w:p w14:paraId="699471DF" w14:textId="77777777" w:rsidR="000E409C" w:rsidRDefault="000E409C" w:rsidP="000E409C">
      <w:r>
        <w:t>This method shall support the request data structures specified in table 6.1.3.2.3.1-2 and the response data structures and response codes specified in table 6.1.3.2.3.1-3.</w:t>
      </w:r>
    </w:p>
    <w:p w14:paraId="7EE15BE3" w14:textId="77777777" w:rsidR="000E409C" w:rsidRDefault="000E409C" w:rsidP="000E409C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E409C" w14:paraId="2DC3D94A" w14:textId="77777777" w:rsidTr="000E40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F188A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D3063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62007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7931E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3C134205" w14:textId="77777777" w:rsidTr="000E40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BB3B" w14:textId="77777777" w:rsidR="000E409C" w:rsidRDefault="000E409C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ADFB" w14:textId="77777777" w:rsidR="000E409C" w:rsidRDefault="000E409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776F" w14:textId="77777777" w:rsidR="000E409C" w:rsidRDefault="000E409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7C3E7" w14:textId="77777777" w:rsidR="000E409C" w:rsidRDefault="000E409C">
            <w:pPr>
              <w:pStyle w:val="TAL"/>
            </w:pPr>
          </w:p>
        </w:tc>
      </w:tr>
    </w:tbl>
    <w:p w14:paraId="49D89022" w14:textId="77777777" w:rsidR="000E409C" w:rsidRDefault="000E409C" w:rsidP="000E409C"/>
    <w:p w14:paraId="141E4BC9" w14:textId="77777777" w:rsidR="000E409C" w:rsidRDefault="000E409C" w:rsidP="000E409C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0"/>
        <w:gridCol w:w="322"/>
        <w:gridCol w:w="1237"/>
        <w:gridCol w:w="1112"/>
        <w:gridCol w:w="5182"/>
      </w:tblGrid>
      <w:tr w:rsidR="000E409C" w14:paraId="502F3C0C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E12EB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8A459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E882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5BEF0" w14:textId="77777777" w:rsidR="000E409C" w:rsidRDefault="000E409C">
            <w:pPr>
              <w:pStyle w:val="TAH"/>
            </w:pPr>
            <w:r>
              <w:t>Response</w:t>
            </w:r>
          </w:p>
          <w:p w14:paraId="576AAC64" w14:textId="77777777" w:rsidR="000E409C" w:rsidRDefault="000E409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462CE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1104FC7F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F6F94" w14:textId="77777777" w:rsidR="000E409C" w:rsidRDefault="000E409C">
            <w:pPr>
              <w:pStyle w:val="TAL"/>
            </w:pPr>
            <w:r>
              <w:rPr>
                <w:lang w:val="es-ES"/>
              </w:rPr>
              <w:t>DicEntryData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844BA" w14:textId="77777777" w:rsidR="000E409C" w:rsidRDefault="000E409C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163BE" w14:textId="77777777" w:rsidR="000E409C" w:rsidRDefault="000E409C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C5780" w14:textId="77777777" w:rsidR="000E409C" w:rsidRDefault="000E409C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9D6C" w14:textId="77777777" w:rsidR="000E409C" w:rsidRDefault="000E409C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0E409C" w14:paraId="04880F9F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759D3" w14:textId="77777777" w:rsidR="000E409C" w:rsidRDefault="000E409C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DA448" w14:textId="77777777" w:rsidR="000E409C" w:rsidRDefault="000E409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43393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B6AF1" w14:textId="77777777" w:rsidR="000E409C" w:rsidRDefault="000E409C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25F8B" w14:textId="3A0B28B4" w:rsidR="000E409C" w:rsidRDefault="000E409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 The response shall include a Location header field containing a different URI</w:t>
            </w:r>
            <w:ins w:id="19" w:author="Nokia" w:date="2021-07-26T16:40:00Z">
              <w:r w:rsidR="00CD5D1F">
                <w:t>, or the same URI if a request is redirected to the same target resource via a different SCP. In the former case, t</w:t>
              </w:r>
            </w:ins>
            <w:del w:id="20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UCMF or UCMF (service) set.</w:t>
            </w:r>
          </w:p>
        </w:tc>
      </w:tr>
      <w:tr w:rsidR="000E409C" w14:paraId="69C53328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BFC1C" w14:textId="77777777" w:rsidR="000E409C" w:rsidRDefault="000E409C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3B019" w14:textId="77777777" w:rsidR="000E409C" w:rsidRDefault="000E409C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7754A" w14:textId="77777777" w:rsidR="000E409C" w:rsidRDefault="000E409C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B7949" w14:textId="77777777" w:rsidR="000E409C" w:rsidRDefault="000E409C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8EAD2" w14:textId="4A5ECDCD" w:rsidR="000E409C" w:rsidRDefault="000E409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 The response shall include a Location header field containing a different URI</w:t>
            </w:r>
            <w:ins w:id="21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22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UCMF or UCMF (service) set.</w:t>
            </w:r>
          </w:p>
        </w:tc>
      </w:tr>
      <w:tr w:rsidR="000E409C" w14:paraId="49EDCB82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88090" w14:textId="77777777" w:rsidR="000E409C" w:rsidRDefault="000E409C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8F7E4" w14:textId="77777777" w:rsidR="000E409C" w:rsidRDefault="000E409C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CF07" w14:textId="77777777" w:rsidR="000E409C" w:rsidRDefault="000E409C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51A48" w14:textId="77777777" w:rsidR="000E409C" w:rsidRDefault="000E409C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E14B8" w14:textId="77777777" w:rsidR="000E409C" w:rsidRDefault="000E409C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0E409C" w14:paraId="64836161" w14:textId="77777777" w:rsidTr="000E409C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50CF3" w14:textId="77777777" w:rsidR="000E409C" w:rsidRDefault="000E409C">
            <w:pPr>
              <w:pStyle w:val="TAL"/>
            </w:pPr>
            <w:r>
              <w:t>ProblemDetails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E8E22" w14:textId="77777777" w:rsidR="000E409C" w:rsidRDefault="000E409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F8F9B" w14:textId="77777777" w:rsidR="000E409C" w:rsidRDefault="000E409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524AC" w14:textId="77777777" w:rsidR="000E409C" w:rsidRDefault="000E409C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C9B99" w14:textId="77777777" w:rsidR="000E409C" w:rsidRDefault="000E409C">
            <w:pPr>
              <w:pStyle w:val="TAL"/>
            </w:pPr>
            <w:r>
              <w:t>The "cause" attribute may be used to indicate the following application error:</w:t>
            </w:r>
          </w:p>
          <w:p w14:paraId="618A1080" w14:textId="77777777" w:rsidR="000E409C" w:rsidRDefault="000E409C">
            <w:pPr>
              <w:pStyle w:val="TAL"/>
              <w:ind w:left="284"/>
            </w:pPr>
            <w:r>
              <w:t>- NO_DICTIONARY_ENTRY_FOUND</w:t>
            </w:r>
          </w:p>
          <w:p w14:paraId="08A7E920" w14:textId="77777777" w:rsidR="000E409C" w:rsidRDefault="000E409C">
            <w:pPr>
              <w:pStyle w:val="TAL"/>
              <w:ind w:left="284"/>
            </w:pPr>
            <w:r>
              <w:t>- OUT_DATED_VERSION_ID_IN_RAC_ID</w:t>
            </w:r>
          </w:p>
          <w:p w14:paraId="2CA7364F" w14:textId="77777777" w:rsidR="000E409C" w:rsidRDefault="000E409C">
            <w:pPr>
              <w:pStyle w:val="TAL"/>
              <w:ind w:left="284"/>
            </w:pPr>
          </w:p>
          <w:p w14:paraId="25DB4BB1" w14:textId="77777777" w:rsidR="000E409C" w:rsidRDefault="000E409C">
            <w:pPr>
              <w:pStyle w:val="TAL"/>
              <w:ind w:left="284"/>
            </w:pPr>
          </w:p>
          <w:p w14:paraId="68F39AB8" w14:textId="77777777" w:rsidR="000E409C" w:rsidRDefault="000E409C">
            <w:pPr>
              <w:pStyle w:val="TAL"/>
            </w:pPr>
            <w:r>
              <w:t>See table 6.1.7.3-1 for the description of this error.</w:t>
            </w:r>
          </w:p>
        </w:tc>
      </w:tr>
      <w:tr w:rsidR="000E409C" w14:paraId="4F58FB57" w14:textId="77777777" w:rsidTr="000E40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AC98" w14:textId="77777777" w:rsidR="000E409C" w:rsidRDefault="000E409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GET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23AF1452" w14:textId="77777777" w:rsidR="000E409C" w:rsidRDefault="000E409C" w:rsidP="000E409C"/>
    <w:p w14:paraId="0EAB4DDB" w14:textId="77777777" w:rsidR="000E409C" w:rsidRDefault="000E409C" w:rsidP="000E409C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409C" w14:paraId="1D85C1D6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689A6" w14:textId="77777777" w:rsidR="000E409C" w:rsidRDefault="000E409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B7CE6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343FF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44935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9393D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606101B2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69FF11" w14:textId="77777777" w:rsidR="000E409C" w:rsidRDefault="000E40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6AFE3A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A7C2BF" w14:textId="77777777" w:rsidR="000E409C" w:rsidRDefault="000E40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704C3" w14:textId="77777777" w:rsidR="000E409C" w:rsidRDefault="000E409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B601A7C" w14:textId="77777777" w:rsidR="000E409C" w:rsidRDefault="000E409C">
            <w:pPr>
              <w:pStyle w:val="TAL"/>
              <w:rPr>
                <w:ins w:id="23" w:author="Nokia" w:date="2021-07-26T16:43:00Z"/>
              </w:rPr>
            </w:pPr>
            <w:r>
              <w:t>An alternative URI of the resource located on an alternative service instance within the same UCMF or UCMF (service) set</w:t>
            </w:r>
            <w:ins w:id="24" w:author="Nokia" w:date="2021-07-26T16:43:00Z">
              <w:r w:rsidR="00DA2D51">
                <w:t>.</w:t>
              </w:r>
            </w:ins>
          </w:p>
          <w:p w14:paraId="0AAE6B8F" w14:textId="00E4CA69" w:rsidR="00DA2D51" w:rsidRDefault="00DA2D51">
            <w:pPr>
              <w:pStyle w:val="TAL"/>
            </w:pPr>
            <w:ins w:id="25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0E409C" w14:paraId="26A66585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B0513" w14:textId="77777777" w:rsidR="000E409C" w:rsidRDefault="000E40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E6398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FB92D" w14:textId="77777777" w:rsidR="000E409C" w:rsidRDefault="000E40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FCFF6" w14:textId="77777777" w:rsidR="000E409C" w:rsidRDefault="000E40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9D754" w14:textId="77777777" w:rsidR="000E409C" w:rsidRDefault="000E409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891550A" w14:textId="77777777" w:rsidR="000E409C" w:rsidRDefault="000E409C" w:rsidP="000E409C"/>
    <w:p w14:paraId="5A784389" w14:textId="77777777" w:rsidR="000E409C" w:rsidRDefault="000E409C" w:rsidP="000E409C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409C" w14:paraId="2ABEE0C1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3D5FB" w14:textId="77777777" w:rsidR="000E409C" w:rsidRDefault="000E409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4D7A6" w14:textId="77777777" w:rsidR="000E409C" w:rsidRDefault="000E409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1D07F" w14:textId="77777777" w:rsidR="000E409C" w:rsidRDefault="000E409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88621" w14:textId="77777777" w:rsidR="000E409C" w:rsidRDefault="000E409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E92B5" w14:textId="77777777" w:rsidR="000E409C" w:rsidRDefault="000E409C">
            <w:pPr>
              <w:pStyle w:val="TAH"/>
            </w:pPr>
            <w:r>
              <w:t>Description</w:t>
            </w:r>
          </w:p>
        </w:tc>
      </w:tr>
      <w:tr w:rsidR="000E409C" w14:paraId="78B29A01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10C06" w14:textId="77777777" w:rsidR="000E409C" w:rsidRDefault="000E40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7400F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615F47" w14:textId="77777777" w:rsidR="000E409C" w:rsidRDefault="000E40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13335" w14:textId="77777777" w:rsidR="000E409C" w:rsidRDefault="000E409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AFACF15" w14:textId="77777777" w:rsidR="000E409C" w:rsidRDefault="000E409C">
            <w:pPr>
              <w:pStyle w:val="TAL"/>
              <w:rPr>
                <w:ins w:id="26" w:author="Nokia" w:date="2021-07-26T16:43:00Z"/>
              </w:rPr>
            </w:pPr>
            <w:r>
              <w:t>An alternative URI of the resource located on an alternative service instance within the same UCMF or UCMF (service) set</w:t>
            </w:r>
            <w:ins w:id="27" w:author="Nokia" w:date="2021-07-26T16:43:00Z">
              <w:r w:rsidR="00DA2D51">
                <w:t>.</w:t>
              </w:r>
            </w:ins>
          </w:p>
          <w:p w14:paraId="3E666161" w14:textId="72E71D56" w:rsidR="00DA2D51" w:rsidRDefault="00DA2D51">
            <w:pPr>
              <w:pStyle w:val="TAL"/>
            </w:pPr>
            <w:ins w:id="28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0E409C" w14:paraId="4A154542" w14:textId="77777777" w:rsidTr="000E40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B1B69" w14:textId="77777777" w:rsidR="000E409C" w:rsidRDefault="000E40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77F82" w14:textId="77777777" w:rsidR="000E409C" w:rsidRDefault="000E40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37B84" w14:textId="77777777" w:rsidR="000E409C" w:rsidRDefault="000E40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2FE6" w14:textId="77777777" w:rsidR="000E409C" w:rsidRDefault="000E409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86631" w14:textId="77777777" w:rsidR="000E409C" w:rsidRDefault="000E409C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D0EDE8D" w14:textId="77777777" w:rsidR="000E409C" w:rsidRDefault="000E409C" w:rsidP="000E409C"/>
    <w:p w14:paraId="0A3460CB" w14:textId="447ED857" w:rsidR="00787588" w:rsidRDefault="00787588" w:rsidP="00787588"/>
    <w:p w14:paraId="700A43D8" w14:textId="77777777" w:rsidR="001E48A2" w:rsidRPr="00121D88" w:rsidRDefault="001E48A2" w:rsidP="001E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1954287"/>
      <w:bookmarkStart w:id="30" w:name="_Toc25048068"/>
      <w:bookmarkStart w:id="31" w:name="_Toc34143443"/>
      <w:bookmarkStart w:id="32" w:name="_Toc34750913"/>
      <w:bookmarkStart w:id="33" w:name="_Toc34751674"/>
      <w:bookmarkStart w:id="34" w:name="_Toc35941022"/>
      <w:bookmarkStart w:id="35" w:name="_Toc43283922"/>
      <w:bookmarkStart w:id="36" w:name="_Toc49762917"/>
      <w:bookmarkStart w:id="37" w:name="_Toc51925771"/>
      <w:bookmarkStart w:id="38" w:name="_Toc51925872"/>
      <w:bookmarkStart w:id="39" w:name="_Toc74994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DD75A6" w14:textId="77777777" w:rsidR="00583AB7" w:rsidRDefault="00583AB7" w:rsidP="00583AB7">
      <w:pPr>
        <w:pStyle w:val="Heading6"/>
      </w:pPr>
      <w:r>
        <w:t>6.1.3.2.3.2</w:t>
      </w:r>
      <w:r>
        <w:tab/>
        <w:t>POST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0F73C44" w14:textId="77777777" w:rsidR="00583AB7" w:rsidRDefault="00583AB7" w:rsidP="00583AB7">
      <w:r>
        <w:t>This method creates an individual dictionary entry resource in the UCMF unless such dictionary entry already exists.</w:t>
      </w:r>
    </w:p>
    <w:p w14:paraId="57CFEA2C" w14:textId="77777777" w:rsidR="00583AB7" w:rsidRDefault="00583AB7" w:rsidP="00583AB7">
      <w:r>
        <w:t>This method shall support the URI query parameters specified in table 6.1.3.2.3.2-1.</w:t>
      </w:r>
    </w:p>
    <w:p w14:paraId="5E57825C" w14:textId="77777777" w:rsidR="00583AB7" w:rsidRDefault="00583AB7" w:rsidP="00583AB7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3AB7" w14:paraId="06D165D2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0DE3C" w14:textId="77777777" w:rsidR="00583AB7" w:rsidRDefault="00583A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A8355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D1E0E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6F88C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9D732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70F8F828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BD5CC" w14:textId="77777777" w:rsidR="00583AB7" w:rsidRDefault="00583AB7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C8E7" w14:textId="77777777" w:rsidR="00583AB7" w:rsidRDefault="00583A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91EEF" w14:textId="77777777" w:rsidR="00583AB7" w:rsidRDefault="00583A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48892" w14:textId="77777777" w:rsidR="00583AB7" w:rsidRDefault="00583AB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82966" w14:textId="77777777" w:rsidR="00583AB7" w:rsidRDefault="00583AB7">
            <w:pPr>
              <w:pStyle w:val="TAL"/>
            </w:pPr>
          </w:p>
        </w:tc>
      </w:tr>
    </w:tbl>
    <w:p w14:paraId="1A550906" w14:textId="77777777" w:rsidR="00583AB7" w:rsidRDefault="00583AB7" w:rsidP="00583AB7"/>
    <w:p w14:paraId="4B47F3A3" w14:textId="77777777" w:rsidR="00583AB7" w:rsidRDefault="00583AB7" w:rsidP="00583AB7">
      <w:r>
        <w:t>This method shall support the request data structures specified in table 6.1.3.2.3.2-2 and the response data structures and response codes specified in table 6.1.3.2.3.2-3.</w:t>
      </w:r>
    </w:p>
    <w:p w14:paraId="225A807E" w14:textId="77777777" w:rsidR="00583AB7" w:rsidRDefault="00583AB7" w:rsidP="00583AB7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583AB7" w14:paraId="16BD51C6" w14:textId="77777777" w:rsidTr="00583AB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0382B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78DA7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23D2D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1A46B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06B5AAA0" w14:textId="77777777" w:rsidTr="00583AB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6D58B" w14:textId="77777777" w:rsidR="00583AB7" w:rsidRDefault="00583AB7">
            <w:pPr>
              <w:pStyle w:val="TAL"/>
            </w:pPr>
            <w:r>
              <w:t>DicEntryCreateData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B33AD" w14:textId="77777777" w:rsidR="00583AB7" w:rsidRDefault="00583AB7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A4931" w14:textId="77777777" w:rsidR="00583AB7" w:rsidRDefault="00583AB7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6B25E" w14:textId="77777777" w:rsidR="00583AB7" w:rsidRDefault="00583AB7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025F73E0" w14:textId="77777777" w:rsidR="00583AB7" w:rsidRDefault="00583AB7" w:rsidP="00583AB7"/>
    <w:p w14:paraId="22ED113F" w14:textId="77777777" w:rsidR="00583AB7" w:rsidRDefault="00583AB7" w:rsidP="00583AB7">
      <w:pPr>
        <w:pStyle w:val="TH"/>
      </w:pPr>
      <w:r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61"/>
        <w:gridCol w:w="1171"/>
        <w:gridCol w:w="1047"/>
        <w:gridCol w:w="5117"/>
      </w:tblGrid>
      <w:tr w:rsidR="00583AB7" w14:paraId="24182AE7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B728E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6AC2B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7CDC2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D40AC" w14:textId="77777777" w:rsidR="00583AB7" w:rsidRDefault="00583AB7">
            <w:pPr>
              <w:pStyle w:val="TAH"/>
            </w:pPr>
            <w:r>
              <w:t>Response</w:t>
            </w:r>
          </w:p>
          <w:p w14:paraId="00F70558" w14:textId="77777777" w:rsidR="00583AB7" w:rsidRDefault="00583AB7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4A204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566FD395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2AEC8" w14:textId="77777777" w:rsidR="00583AB7" w:rsidRDefault="00583AB7">
            <w:pPr>
              <w:pStyle w:val="TAL"/>
            </w:pPr>
            <w:r>
              <w:t>DicEntryCreatedData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7FC19" w14:textId="77777777" w:rsidR="00583AB7" w:rsidRDefault="00583AB7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F072C" w14:textId="77777777" w:rsidR="00583AB7" w:rsidRDefault="00583AB7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316C1" w14:textId="77777777" w:rsidR="00583AB7" w:rsidRDefault="00583AB7">
            <w:pPr>
              <w:pStyle w:val="TAL"/>
            </w:pPr>
            <w:r>
              <w:rPr>
                <w:lang w:val="es-ES"/>
              </w:rPr>
              <w:t>201 Created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C8FA7" w14:textId="77777777" w:rsidR="00583AB7" w:rsidRDefault="00583AB7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583AB7" w14:paraId="6E371018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4D3C6" w14:textId="77777777" w:rsidR="00583AB7" w:rsidRDefault="00583AB7">
            <w:pPr>
              <w:pStyle w:val="TAL"/>
            </w:pPr>
            <w:r>
              <w:t>RedirectResponse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D01D7" w14:textId="77777777" w:rsidR="00583AB7" w:rsidRDefault="00583AB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3D57" w14:textId="77777777" w:rsidR="00583AB7" w:rsidRDefault="00583AB7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A2134" w14:textId="77777777" w:rsidR="00583AB7" w:rsidRDefault="00583AB7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87F44" w14:textId="49D92BAF" w:rsidR="00583AB7" w:rsidRDefault="00583AB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 The response shall include a Location header field containing a different URI</w:t>
            </w:r>
            <w:ins w:id="40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41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UCMF or UCMF (service) set.</w:t>
            </w:r>
          </w:p>
        </w:tc>
      </w:tr>
      <w:tr w:rsidR="00583AB7" w14:paraId="4534457D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151FE" w14:textId="77777777" w:rsidR="00583AB7" w:rsidRDefault="00583AB7">
            <w:pPr>
              <w:pStyle w:val="TAL"/>
            </w:pPr>
            <w:r>
              <w:t>RedirectResponse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35F0F" w14:textId="77777777" w:rsidR="00583AB7" w:rsidRDefault="00583AB7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27780" w14:textId="77777777" w:rsidR="00583AB7" w:rsidRDefault="00583AB7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F340F" w14:textId="77777777" w:rsidR="00583AB7" w:rsidRDefault="00583AB7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CCCAA" w14:textId="2EDAB2C2" w:rsidR="00583AB7" w:rsidRDefault="00583AB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 The response shall include a Location header field containing a different URI</w:t>
            </w:r>
            <w:ins w:id="42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43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UCMF or UCMF (service) set.</w:t>
            </w:r>
          </w:p>
        </w:tc>
      </w:tr>
      <w:tr w:rsidR="00583AB7" w14:paraId="5AC5E58F" w14:textId="77777777" w:rsidTr="00583AB7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5A9AF0" w14:textId="77777777" w:rsidR="00583AB7" w:rsidRDefault="00583AB7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6AA74" w14:textId="77777777" w:rsidR="00583AB7" w:rsidRDefault="00583AB7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5DFA3" w14:textId="77777777" w:rsidR="00583AB7" w:rsidRDefault="00583AB7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9137BC" w14:textId="77777777" w:rsidR="00583AB7" w:rsidRDefault="00583AB7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13FC61" w14:textId="77777777" w:rsidR="00583AB7" w:rsidRDefault="00583AB7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583AB7" w14:paraId="4BBC7F76" w14:textId="77777777" w:rsidTr="00583A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4945C" w14:textId="77777777" w:rsidR="00583AB7" w:rsidRDefault="00583AB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The manadatory HTTP error status code for the POST method listed in Table 5.2.7.1-1 of 3GPP TS 29.500 [4] also apply.</w:t>
            </w:r>
          </w:p>
        </w:tc>
      </w:tr>
    </w:tbl>
    <w:p w14:paraId="1972BD64" w14:textId="77777777" w:rsidR="00583AB7" w:rsidRDefault="00583AB7" w:rsidP="00583AB7"/>
    <w:p w14:paraId="61D871E7" w14:textId="77777777" w:rsidR="00583AB7" w:rsidRDefault="00583AB7" w:rsidP="00583AB7">
      <w:pPr>
        <w:pStyle w:val="TH"/>
      </w:pPr>
      <w:r>
        <w:t>Table 6.1.3.2.3.2-4: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3AB7" w14:paraId="4B91D1DE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69D2F" w14:textId="77777777" w:rsidR="00583AB7" w:rsidRDefault="00583A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8EDFC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EDB8C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98592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5E152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5C47A948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2D0BA3" w14:textId="77777777" w:rsidR="00583AB7" w:rsidRDefault="00583AB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244BD3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7DAECC" w14:textId="77777777" w:rsidR="00583AB7" w:rsidRDefault="00583AB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A7BD72" w14:textId="77777777" w:rsidR="00583AB7" w:rsidRDefault="00583AB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35C232" w14:textId="77777777" w:rsidR="00583AB7" w:rsidRDefault="00583AB7">
            <w:pPr>
              <w:pStyle w:val="TAL"/>
              <w:rPr>
                <w:ins w:id="44" w:author="Nokia" w:date="2021-07-26T16:43:00Z"/>
              </w:rPr>
            </w:pPr>
            <w:r>
              <w:t>An alternative URI of the resource located on an alternative service instance within the same UCMF or UCMF (service) set</w:t>
            </w:r>
            <w:ins w:id="45" w:author="Nokia" w:date="2021-07-26T16:43:00Z">
              <w:r w:rsidR="00DA2D51">
                <w:t>.</w:t>
              </w:r>
            </w:ins>
          </w:p>
          <w:p w14:paraId="4C1BA9A3" w14:textId="2C67D766" w:rsidR="00DA2D51" w:rsidRDefault="00DA2D51">
            <w:pPr>
              <w:pStyle w:val="TAL"/>
            </w:pPr>
            <w:ins w:id="46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583AB7" w14:paraId="2BE46FE6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60B8B" w14:textId="77777777" w:rsidR="00583AB7" w:rsidRDefault="00583AB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5ABE9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0F060" w14:textId="77777777" w:rsidR="00583AB7" w:rsidRDefault="00583AB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2477A" w14:textId="77777777" w:rsidR="00583AB7" w:rsidRDefault="00583AB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CDA6D" w14:textId="77777777" w:rsidR="00583AB7" w:rsidRDefault="00583AB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5A59E66" w14:textId="77777777" w:rsidR="00583AB7" w:rsidRDefault="00583AB7" w:rsidP="00583AB7"/>
    <w:p w14:paraId="6DBA92B5" w14:textId="77777777" w:rsidR="00583AB7" w:rsidRDefault="00583AB7" w:rsidP="00583AB7">
      <w:pPr>
        <w:pStyle w:val="TH"/>
      </w:pPr>
      <w:r>
        <w:t>Table 6.1.3.2.3.2-5: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3AB7" w14:paraId="20492807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B1A13" w14:textId="77777777" w:rsidR="00583AB7" w:rsidRDefault="00583A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4092B" w14:textId="77777777" w:rsidR="00583AB7" w:rsidRDefault="00583A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8E49" w14:textId="77777777" w:rsidR="00583AB7" w:rsidRDefault="00583A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F744B" w14:textId="77777777" w:rsidR="00583AB7" w:rsidRDefault="00583A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1D18B2" w14:textId="77777777" w:rsidR="00583AB7" w:rsidRDefault="00583AB7">
            <w:pPr>
              <w:pStyle w:val="TAH"/>
            </w:pPr>
            <w:r>
              <w:t>Description</w:t>
            </w:r>
          </w:p>
        </w:tc>
      </w:tr>
      <w:tr w:rsidR="00583AB7" w14:paraId="5E76C481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915356" w14:textId="77777777" w:rsidR="00583AB7" w:rsidRDefault="00583AB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36C5F6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53F4A" w14:textId="77777777" w:rsidR="00583AB7" w:rsidRDefault="00583AB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9DA50" w14:textId="77777777" w:rsidR="00583AB7" w:rsidRDefault="00583AB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22ED33" w14:textId="77777777" w:rsidR="00583AB7" w:rsidRDefault="00583AB7">
            <w:pPr>
              <w:pStyle w:val="TAL"/>
              <w:rPr>
                <w:ins w:id="47" w:author="Nokia" w:date="2021-07-26T16:43:00Z"/>
              </w:rPr>
            </w:pPr>
            <w:r>
              <w:t>An alternative URI of the resource located on an alternative service instance within the same UCMF or UCMF (service) set</w:t>
            </w:r>
            <w:ins w:id="48" w:author="Nokia" w:date="2021-07-26T16:43:00Z">
              <w:r w:rsidR="00DA2D51">
                <w:t>.</w:t>
              </w:r>
            </w:ins>
          </w:p>
          <w:p w14:paraId="6FE9267F" w14:textId="60F26576" w:rsidR="00DA2D51" w:rsidRDefault="00DA2D51">
            <w:pPr>
              <w:pStyle w:val="TAL"/>
            </w:pPr>
            <w:ins w:id="49" w:author="Nokia" w:date="2021-07-26T16:43:00Z">
              <w:r>
                <w:t>Or the same URI, if a request is redirected to the same target resource via a different SCP.</w:t>
              </w:r>
            </w:ins>
          </w:p>
        </w:tc>
      </w:tr>
      <w:tr w:rsidR="00583AB7" w14:paraId="7DE344E2" w14:textId="77777777" w:rsidTr="00583A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D7823" w14:textId="77777777" w:rsidR="00583AB7" w:rsidRDefault="00583AB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68013" w14:textId="77777777" w:rsidR="00583AB7" w:rsidRDefault="00583AB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C3CEF" w14:textId="77777777" w:rsidR="00583AB7" w:rsidRDefault="00583AB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A631C" w14:textId="77777777" w:rsidR="00583AB7" w:rsidRDefault="00583AB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8EB30" w14:textId="77777777" w:rsidR="00583AB7" w:rsidRDefault="00583AB7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931742B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594278D3" w14:textId="12CC8A03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E48A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B241F" w14:textId="77777777" w:rsidR="007673B5" w:rsidRDefault="007673B5" w:rsidP="007673B5">
      <w:pPr>
        <w:pStyle w:val="Heading6"/>
      </w:pPr>
      <w:bookmarkStart w:id="50" w:name="_Toc21954296"/>
      <w:bookmarkStart w:id="51" w:name="_Toc25048077"/>
      <w:bookmarkStart w:id="52" w:name="_Toc34143449"/>
      <w:bookmarkStart w:id="53" w:name="_Toc34750919"/>
      <w:bookmarkStart w:id="54" w:name="_Toc34751680"/>
      <w:bookmarkStart w:id="55" w:name="_Toc35941028"/>
      <w:bookmarkStart w:id="56" w:name="_Toc43283928"/>
      <w:bookmarkStart w:id="57" w:name="_Toc49762923"/>
      <w:bookmarkStart w:id="58" w:name="_Toc51925777"/>
      <w:bookmarkStart w:id="59" w:name="_Toc51925878"/>
      <w:bookmarkStart w:id="60" w:name="_Toc74994744"/>
      <w:r>
        <w:t>6.1.3.3.3.1</w:t>
      </w:r>
      <w:r>
        <w:tab/>
        <w:t>GET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258743" w14:textId="77777777" w:rsidR="007673B5" w:rsidRDefault="007673B5" w:rsidP="007673B5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>, stored in the UCMF, identified by the dicEntryId.</w:t>
      </w:r>
    </w:p>
    <w:p w14:paraId="27C2F28D" w14:textId="77777777" w:rsidR="007673B5" w:rsidRDefault="007673B5" w:rsidP="007673B5">
      <w:r>
        <w:t>This method shall support the URI query parameters specified in table 6.1.3.2.3.1-1.</w:t>
      </w:r>
    </w:p>
    <w:p w14:paraId="7CDFE38F" w14:textId="77777777" w:rsidR="007673B5" w:rsidRDefault="007673B5" w:rsidP="007673B5">
      <w:pPr>
        <w:pStyle w:val="TH"/>
        <w:rPr>
          <w:rFonts w:cs="Arial"/>
        </w:rPr>
      </w:pPr>
      <w:r>
        <w:t>Table 6.1.3.3.3.1-1: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677"/>
        <w:gridCol w:w="360"/>
        <w:gridCol w:w="1067"/>
        <w:gridCol w:w="3510"/>
        <w:gridCol w:w="1478"/>
      </w:tblGrid>
      <w:tr w:rsidR="007673B5" w14:paraId="69D754F5" w14:textId="77777777" w:rsidTr="007673B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9EB12" w14:textId="77777777" w:rsidR="007673B5" w:rsidRDefault="007673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BF0C6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0B098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3C12A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62B2C" w14:textId="77777777" w:rsidR="007673B5" w:rsidRDefault="007673B5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2F253" w14:textId="77777777" w:rsidR="007673B5" w:rsidRDefault="007673B5">
            <w:pPr>
              <w:pStyle w:val="TAH"/>
            </w:pPr>
            <w:r>
              <w:t>Applicability</w:t>
            </w:r>
          </w:p>
        </w:tc>
      </w:tr>
      <w:tr w:rsidR="007673B5" w14:paraId="1CA8C990" w14:textId="77777777" w:rsidTr="007673B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E3301F" w14:textId="77777777" w:rsidR="007673B5" w:rsidRDefault="007673B5">
            <w:pPr>
              <w:pStyle w:val="TAL"/>
            </w:pPr>
            <w:r>
              <w:t>rac-format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9C512" w14:textId="77777777" w:rsidR="007673B5" w:rsidRDefault="007673B5">
            <w:pPr>
              <w:pStyle w:val="TAL"/>
            </w:pPr>
            <w:r>
              <w:t>RacFormat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9F2AB" w14:textId="77777777" w:rsidR="007673B5" w:rsidRDefault="007673B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6F6DA0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ECD755B" w14:textId="77777777" w:rsidR="007673B5" w:rsidRDefault="007673B5">
            <w:pPr>
              <w:pStyle w:val="TAL"/>
            </w:pPr>
            <w:r>
              <w:t>Coding format in which UE Radio Access Capability Information needs to be provided. See the clause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C02EC" w14:textId="77777777" w:rsidR="007673B5" w:rsidRDefault="007673B5">
            <w:pPr>
              <w:pStyle w:val="TAL"/>
            </w:pPr>
          </w:p>
        </w:tc>
      </w:tr>
      <w:tr w:rsidR="007673B5" w14:paraId="19E052B0" w14:textId="77777777" w:rsidTr="007673B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96B23" w14:textId="77777777" w:rsidR="007673B5" w:rsidRDefault="007673B5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FDEAE" w14:textId="77777777" w:rsidR="007673B5" w:rsidRDefault="007673B5">
            <w:pPr>
              <w:pStyle w:val="TAL"/>
            </w:pPr>
            <w:r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E7F33" w14:textId="77777777" w:rsidR="007673B5" w:rsidRDefault="007673B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26DAA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5FE0E" w14:textId="77777777" w:rsidR="007673B5" w:rsidRDefault="007673B5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48A9" w14:textId="77777777" w:rsidR="007673B5" w:rsidRDefault="007673B5">
            <w:pPr>
              <w:pStyle w:val="TAL"/>
            </w:pPr>
          </w:p>
        </w:tc>
      </w:tr>
    </w:tbl>
    <w:p w14:paraId="4DD0F4DE" w14:textId="77777777" w:rsidR="007673B5" w:rsidRDefault="007673B5" w:rsidP="007673B5"/>
    <w:p w14:paraId="644EB4B3" w14:textId="77777777" w:rsidR="007673B5" w:rsidRDefault="007673B5" w:rsidP="007673B5">
      <w:r>
        <w:t>This method shall support the request data structures specified in table 6.1.3.2.3.1-2 and the response data structures and response codes specified in table 6.1.3.2.3.1-3.</w:t>
      </w:r>
    </w:p>
    <w:p w14:paraId="3A771EE1" w14:textId="77777777" w:rsidR="007673B5" w:rsidRDefault="007673B5" w:rsidP="007673B5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673B5" w14:paraId="25907A09" w14:textId="77777777" w:rsidTr="007673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86E24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60ABC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695DB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8FB7F0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3B6ECB69" w14:textId="77777777" w:rsidTr="007673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66AE3" w14:textId="77777777" w:rsidR="007673B5" w:rsidRDefault="007673B5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421C" w14:textId="77777777" w:rsidR="007673B5" w:rsidRDefault="007673B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F621" w14:textId="77777777" w:rsidR="007673B5" w:rsidRDefault="007673B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A0E2D" w14:textId="77777777" w:rsidR="007673B5" w:rsidRDefault="007673B5">
            <w:pPr>
              <w:pStyle w:val="TAL"/>
            </w:pPr>
          </w:p>
        </w:tc>
      </w:tr>
    </w:tbl>
    <w:p w14:paraId="247E46C0" w14:textId="77777777" w:rsidR="007673B5" w:rsidRDefault="007673B5" w:rsidP="007673B5"/>
    <w:p w14:paraId="1B6CF1CB" w14:textId="77777777" w:rsidR="007673B5" w:rsidRDefault="007673B5" w:rsidP="007673B5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7673B5" w14:paraId="73DF294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4BB82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A3E00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93C53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C0A13" w14:textId="77777777" w:rsidR="007673B5" w:rsidRDefault="007673B5">
            <w:pPr>
              <w:pStyle w:val="TAH"/>
            </w:pPr>
            <w:r>
              <w:t>Response</w:t>
            </w:r>
          </w:p>
          <w:p w14:paraId="7EBB7781" w14:textId="77777777" w:rsidR="007673B5" w:rsidRDefault="007673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492C3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66F56976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EFB3B" w14:textId="77777777" w:rsidR="007673B5" w:rsidRDefault="007673B5">
            <w:pPr>
              <w:pStyle w:val="TAL"/>
            </w:pPr>
            <w:r>
              <w:rPr>
                <w:lang w:val="es-ES"/>
              </w:rPr>
              <w:t>DicEntryData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8E512" w14:textId="77777777" w:rsidR="007673B5" w:rsidRDefault="007673B5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8A6D3" w14:textId="77777777" w:rsidR="007673B5" w:rsidRDefault="007673B5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4CAD7" w14:textId="77777777" w:rsidR="007673B5" w:rsidRDefault="007673B5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659F2" w14:textId="77777777" w:rsidR="007673B5" w:rsidRDefault="007673B5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7673B5" w14:paraId="768C4A2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BB7D2" w14:textId="77777777" w:rsidR="007673B5" w:rsidRDefault="007673B5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D8F7" w14:textId="77777777" w:rsidR="007673B5" w:rsidRDefault="007673B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B684E" w14:textId="77777777" w:rsidR="007673B5" w:rsidRDefault="007673B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D3362" w14:textId="77777777" w:rsidR="007673B5" w:rsidRDefault="007673B5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8EF2C" w14:textId="63EDD6F8" w:rsidR="007673B5" w:rsidRDefault="007673B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Temporary redirection. The response shall include a Location header field containing a different URI</w:t>
            </w:r>
            <w:ins w:id="61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62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UCMF or UCMF (service) set.</w:t>
            </w:r>
          </w:p>
        </w:tc>
      </w:tr>
      <w:tr w:rsidR="007673B5" w14:paraId="49BEA36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3B23" w14:textId="77777777" w:rsidR="007673B5" w:rsidRDefault="007673B5">
            <w:pPr>
              <w:pStyle w:val="TAL"/>
              <w:rPr>
                <w:lang w:val="es-ES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ABBDC" w14:textId="77777777" w:rsidR="007673B5" w:rsidRDefault="007673B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8A10" w14:textId="77777777" w:rsidR="007673B5" w:rsidRDefault="007673B5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E68EB" w14:textId="77777777" w:rsidR="007673B5" w:rsidRDefault="007673B5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BE8CD" w14:textId="5104E8B3" w:rsidR="007673B5" w:rsidRDefault="007673B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Permanent redirection. The response shall include a Location header field containing a different URI</w:t>
            </w:r>
            <w:ins w:id="63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64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UCMF or UCMF (service) set.</w:t>
            </w:r>
          </w:p>
        </w:tc>
      </w:tr>
      <w:tr w:rsidR="007673B5" w14:paraId="0EC7A680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EFF88" w14:textId="77777777" w:rsidR="007673B5" w:rsidRDefault="007673B5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DE237" w14:textId="77777777" w:rsidR="007673B5" w:rsidRDefault="007673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C41B5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17B8B" w14:textId="77777777" w:rsidR="007673B5" w:rsidRDefault="007673B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6594" w14:textId="77777777" w:rsidR="007673B5" w:rsidRDefault="007673B5">
            <w:pPr>
              <w:pStyle w:val="TAL"/>
            </w:pPr>
            <w:r>
              <w:t>The "cause" attribute may be used to indicate the following application error:</w:t>
            </w:r>
          </w:p>
          <w:p w14:paraId="2A9EAFB1" w14:textId="77777777" w:rsidR="007673B5" w:rsidRDefault="007673B5">
            <w:pPr>
              <w:pStyle w:val="TAL"/>
              <w:ind w:left="284"/>
            </w:pPr>
            <w:r>
              <w:t>- NO_DICTIONARY_ENTRY_FOUND</w:t>
            </w:r>
          </w:p>
          <w:p w14:paraId="24C6D35F" w14:textId="77777777" w:rsidR="007673B5" w:rsidRDefault="007673B5">
            <w:pPr>
              <w:pStyle w:val="TAL"/>
              <w:ind w:left="284"/>
            </w:pPr>
          </w:p>
          <w:p w14:paraId="7AA7B495" w14:textId="77777777" w:rsidR="007673B5" w:rsidRDefault="007673B5">
            <w:pPr>
              <w:pStyle w:val="TAL"/>
            </w:pPr>
            <w:r>
              <w:t>See table 6.1.7.3-1 for the description of this error.</w:t>
            </w:r>
          </w:p>
        </w:tc>
      </w:tr>
      <w:tr w:rsidR="007673B5" w14:paraId="0EB27682" w14:textId="77777777" w:rsidTr="007673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B4568" w14:textId="77777777" w:rsidR="007673B5" w:rsidRDefault="007673B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GET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6F7916E4" w14:textId="77777777" w:rsidR="007673B5" w:rsidRDefault="007673B5" w:rsidP="007673B5"/>
    <w:p w14:paraId="1370157A" w14:textId="77777777" w:rsidR="007673B5" w:rsidRDefault="007673B5" w:rsidP="007673B5">
      <w:pPr>
        <w:pStyle w:val="TH"/>
      </w:pPr>
      <w:r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673B5" w14:paraId="78EA2786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4AB7B" w14:textId="77777777" w:rsidR="007673B5" w:rsidRDefault="007673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3766F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579F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51354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34991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0FC7FA6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FB3671" w14:textId="77777777" w:rsidR="007673B5" w:rsidRDefault="007673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46325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3C50F8" w14:textId="77777777" w:rsidR="007673B5" w:rsidRDefault="007673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AFB5C" w14:textId="77777777" w:rsidR="007673B5" w:rsidRDefault="007673B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4D39C9" w14:textId="77777777" w:rsidR="007673B5" w:rsidRDefault="007673B5">
            <w:pPr>
              <w:pStyle w:val="TAL"/>
              <w:rPr>
                <w:ins w:id="65" w:author="Nokia" w:date="2021-07-26T16:42:00Z"/>
              </w:rPr>
            </w:pPr>
            <w:r>
              <w:t>An alternative URI of the resource located on an alternative service instance within the same UCMF or UCMF (service) set</w:t>
            </w:r>
            <w:ins w:id="66" w:author="Nokia" w:date="2021-07-26T16:42:00Z">
              <w:r w:rsidR="00DA2D51">
                <w:t>.</w:t>
              </w:r>
            </w:ins>
          </w:p>
          <w:p w14:paraId="7A89B3E9" w14:textId="0FAEB7FA" w:rsidR="00DA2D51" w:rsidRDefault="00DA2D51">
            <w:pPr>
              <w:pStyle w:val="TAL"/>
            </w:pPr>
            <w:ins w:id="67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7673B5" w14:paraId="543ACB07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D94D7" w14:textId="77777777" w:rsidR="007673B5" w:rsidRDefault="007673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3ACA9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39DD8" w14:textId="77777777" w:rsidR="007673B5" w:rsidRDefault="007673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B4820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AD99B" w14:textId="77777777" w:rsidR="007673B5" w:rsidRDefault="007673B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E8B9C77" w14:textId="77777777" w:rsidR="007673B5" w:rsidRDefault="007673B5" w:rsidP="007673B5"/>
    <w:p w14:paraId="7CFE61A9" w14:textId="77777777" w:rsidR="007673B5" w:rsidRDefault="007673B5" w:rsidP="007673B5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673B5" w14:paraId="2DBB6886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587E8" w14:textId="77777777" w:rsidR="007673B5" w:rsidRDefault="007673B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B9E54" w14:textId="77777777" w:rsidR="007673B5" w:rsidRDefault="007673B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5EE8E" w14:textId="77777777" w:rsidR="007673B5" w:rsidRDefault="007673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DA91B" w14:textId="77777777" w:rsidR="007673B5" w:rsidRDefault="007673B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0D63D3" w14:textId="77777777" w:rsidR="007673B5" w:rsidRDefault="007673B5">
            <w:pPr>
              <w:pStyle w:val="TAH"/>
            </w:pPr>
            <w:r>
              <w:t>Description</w:t>
            </w:r>
          </w:p>
        </w:tc>
      </w:tr>
      <w:tr w:rsidR="007673B5" w14:paraId="0BA37D44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B27A" w14:textId="77777777" w:rsidR="007673B5" w:rsidRDefault="007673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BCA4F9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11B634" w14:textId="77777777" w:rsidR="007673B5" w:rsidRDefault="007673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87C93F" w14:textId="77777777" w:rsidR="007673B5" w:rsidRDefault="007673B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72DB7F" w14:textId="77777777" w:rsidR="007673B5" w:rsidRDefault="007673B5">
            <w:pPr>
              <w:pStyle w:val="TAL"/>
              <w:rPr>
                <w:ins w:id="68" w:author="Nokia" w:date="2021-07-26T16:42:00Z"/>
              </w:rPr>
            </w:pPr>
            <w:r>
              <w:t>An alternative URI of the resource located on an alternative service instance within the same UCMF or UCMF (service) set</w:t>
            </w:r>
            <w:ins w:id="69" w:author="Nokia" w:date="2021-07-26T16:42:00Z">
              <w:r w:rsidR="00DA2D51">
                <w:t>.</w:t>
              </w:r>
            </w:ins>
          </w:p>
          <w:p w14:paraId="5240665A" w14:textId="585B557A" w:rsidR="00DA2D51" w:rsidRDefault="00DA2D51">
            <w:pPr>
              <w:pStyle w:val="TAL"/>
            </w:pPr>
            <w:ins w:id="70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7673B5" w14:paraId="7CF0B060" w14:textId="77777777" w:rsidTr="007673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942C4" w14:textId="77777777" w:rsidR="007673B5" w:rsidRDefault="007673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215B" w14:textId="77777777" w:rsidR="007673B5" w:rsidRDefault="007673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39D30" w14:textId="77777777" w:rsidR="007673B5" w:rsidRDefault="007673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22177" w14:textId="77777777" w:rsidR="007673B5" w:rsidRDefault="007673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AA2B5" w14:textId="77777777" w:rsidR="007673B5" w:rsidRDefault="007673B5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8AB3CAD" w14:textId="77777777" w:rsidR="007673B5" w:rsidRDefault="007673B5" w:rsidP="007673B5"/>
    <w:p w14:paraId="166C70D6" w14:textId="6622235F" w:rsidR="00523DD7" w:rsidRDefault="00523DD7" w:rsidP="00787588"/>
    <w:p w14:paraId="7E12C23F" w14:textId="77777777" w:rsidR="00523DD7" w:rsidRDefault="00523DD7" w:rsidP="00523DD7">
      <w:pPr>
        <w:rPr>
          <w:rFonts w:ascii="Arial" w:hAnsi="Arial" w:cs="Arial"/>
          <w:b/>
          <w:sz w:val="28"/>
          <w:szCs w:val="28"/>
          <w:lang w:val="en-US"/>
        </w:rPr>
      </w:pPr>
    </w:p>
    <w:p w14:paraId="30B2F129" w14:textId="3ED04687" w:rsidR="00523DD7" w:rsidRPr="00121D88" w:rsidRDefault="00523DD7" w:rsidP="00523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E48A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252B52" w14:textId="77777777" w:rsidR="00836C88" w:rsidRDefault="00836C88" w:rsidP="00836C88">
      <w:pPr>
        <w:pStyle w:val="Heading6"/>
      </w:pPr>
      <w:bookmarkStart w:id="71" w:name="_Toc11343242"/>
      <w:bookmarkStart w:id="72" w:name="_Toc21954301"/>
      <w:bookmarkStart w:id="73" w:name="_Toc25048082"/>
      <w:bookmarkStart w:id="74" w:name="_Toc34143454"/>
      <w:bookmarkStart w:id="75" w:name="_Toc34750924"/>
      <w:bookmarkStart w:id="76" w:name="_Toc34751685"/>
      <w:bookmarkStart w:id="77" w:name="_Toc35941033"/>
      <w:bookmarkStart w:id="78" w:name="_Toc43283933"/>
      <w:bookmarkStart w:id="79" w:name="_Toc49762928"/>
      <w:bookmarkStart w:id="80" w:name="_Toc51925782"/>
      <w:bookmarkStart w:id="81" w:name="_Toc51925883"/>
      <w:bookmarkStart w:id="82" w:name="_Toc74994749"/>
      <w:r>
        <w:t>6.1.3.4.3.1</w:t>
      </w:r>
      <w:r>
        <w:tab/>
        <w:t>POST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3FBA58E" w14:textId="77777777" w:rsidR="00836C88" w:rsidRDefault="00836C88" w:rsidP="00836C88">
      <w:r>
        <w:t>This method shall support the URI query parameters specified in table 6.1.3.4.3.1-1.</w:t>
      </w:r>
    </w:p>
    <w:p w14:paraId="480B1E57" w14:textId="77777777" w:rsidR="00836C88" w:rsidRDefault="00836C88" w:rsidP="00836C88">
      <w:pPr>
        <w:pStyle w:val="TH"/>
        <w:rPr>
          <w:rFonts w:cs="Arial"/>
        </w:rPr>
      </w:pPr>
      <w:r>
        <w:t>Table 6.1.3.4.3.1-1: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6C88" w14:paraId="02AB2758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7BCB4" w14:textId="77777777" w:rsidR="00836C88" w:rsidRDefault="00836C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F4212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68FF8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DF86F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07DE8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7CC9DAEF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10A52" w14:textId="77777777" w:rsidR="00836C88" w:rsidRDefault="00836C8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E433" w14:textId="77777777" w:rsidR="00836C88" w:rsidRDefault="00836C8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6566" w14:textId="77777777" w:rsidR="00836C88" w:rsidRDefault="00836C8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D0F9" w14:textId="77777777" w:rsidR="00836C88" w:rsidRDefault="00836C8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3AEE7" w14:textId="77777777" w:rsidR="00836C88" w:rsidRDefault="00836C88">
            <w:pPr>
              <w:pStyle w:val="TAL"/>
            </w:pPr>
          </w:p>
        </w:tc>
      </w:tr>
    </w:tbl>
    <w:p w14:paraId="66E10F50" w14:textId="77777777" w:rsidR="00836C88" w:rsidRDefault="00836C88" w:rsidP="00836C88"/>
    <w:p w14:paraId="63156014" w14:textId="77777777" w:rsidR="00836C88" w:rsidRDefault="00836C88" w:rsidP="00836C88">
      <w:r>
        <w:t>This method shall support the request data structures specified in table 6.1.3.4.3.1-2 and the response data structures and response codes specified in table 6.1.3.4.3.1-3.</w:t>
      </w:r>
    </w:p>
    <w:p w14:paraId="4613CE4F" w14:textId="77777777" w:rsidR="00836C88" w:rsidRDefault="00836C88" w:rsidP="00836C88">
      <w:pPr>
        <w:pStyle w:val="TH"/>
      </w:pPr>
      <w:r>
        <w:t>Table 6.1.3.4.3.1-2: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36C88" w14:paraId="6FB1A97A" w14:textId="77777777" w:rsidTr="00836C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E8DE3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5E121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A9A84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966BC8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6716E4CA" w14:textId="77777777" w:rsidTr="00836C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F94A6" w14:textId="77777777" w:rsidR="00836C88" w:rsidRDefault="00836C88">
            <w:pPr>
              <w:pStyle w:val="TAL"/>
            </w:pPr>
            <w:r>
              <w:t>CreateSubscription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66A5E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B4542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CB5CA" w14:textId="77777777" w:rsidR="00836C88" w:rsidRDefault="00836C88">
            <w:pPr>
              <w:pStyle w:val="TAL"/>
            </w:pPr>
            <w:r>
              <w:t>The Subscription to be created by a NF Service consumer, e.g. an AMF.</w:t>
            </w:r>
          </w:p>
        </w:tc>
      </w:tr>
    </w:tbl>
    <w:p w14:paraId="7454147D" w14:textId="77777777" w:rsidR="00836C88" w:rsidRDefault="00836C88" w:rsidP="00836C88"/>
    <w:p w14:paraId="58A2E9F5" w14:textId="77777777" w:rsidR="00836C88" w:rsidRDefault="00836C88" w:rsidP="00836C88">
      <w:pPr>
        <w:pStyle w:val="TH"/>
      </w:pPr>
      <w:r>
        <w:t>Table 6.1.3.4.3.1-3: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2"/>
        <w:gridCol w:w="507"/>
        <w:gridCol w:w="1068"/>
        <w:gridCol w:w="1017"/>
        <w:gridCol w:w="4679"/>
      </w:tblGrid>
      <w:tr w:rsidR="00836C88" w14:paraId="2669908F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6413B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15D7D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C2B00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A6762" w14:textId="77777777" w:rsidR="00836C88" w:rsidRDefault="00836C88">
            <w:pPr>
              <w:pStyle w:val="TAH"/>
            </w:pPr>
            <w:r>
              <w:t>Response</w:t>
            </w:r>
          </w:p>
          <w:p w14:paraId="680CDFE8" w14:textId="77777777" w:rsidR="00836C88" w:rsidRDefault="00836C88">
            <w:pPr>
              <w:pStyle w:val="TAH"/>
            </w:pPr>
            <w:r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6C828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634AE2E2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DB7240" w14:textId="77777777" w:rsidR="00836C88" w:rsidRDefault="00836C88">
            <w:pPr>
              <w:pStyle w:val="TAL"/>
            </w:pPr>
            <w:r>
              <w:t xml:space="preserve">CreatedSubscription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AD2DA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7A142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20CF6" w14:textId="77777777" w:rsidR="00836C88" w:rsidRDefault="00836C88">
            <w:pPr>
              <w:pStyle w:val="TAL"/>
            </w:pPr>
            <w:r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2804BE" w14:textId="77777777" w:rsidR="00836C88" w:rsidRDefault="00836C88">
            <w:pPr>
              <w:pStyle w:val="TAL"/>
            </w:pPr>
            <w:r>
              <w:t>Represents successful creation of a Subscription in the UCMF</w:t>
            </w:r>
          </w:p>
        </w:tc>
      </w:tr>
      <w:tr w:rsidR="00836C88" w14:paraId="5CD5BD98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EEED97" w14:textId="77777777" w:rsidR="00836C88" w:rsidRDefault="00836C88">
            <w:pPr>
              <w:pStyle w:val="TAL"/>
            </w:pPr>
            <w:r>
              <w:t>RedirectResponse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1D8C80" w14:textId="77777777" w:rsidR="00836C88" w:rsidRDefault="00836C8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3F1C0" w14:textId="77777777" w:rsidR="00836C88" w:rsidRDefault="00836C8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E3820" w14:textId="77777777" w:rsidR="00836C88" w:rsidRDefault="00836C88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C1A9D" w14:textId="1CD5F6E6" w:rsidR="00836C88" w:rsidRDefault="00836C88">
            <w:pPr>
              <w:pStyle w:val="TAL"/>
            </w:pPr>
            <w:r>
              <w:t>Temporary redirection. The response shall include a Location header field containing a different URI</w:t>
            </w:r>
            <w:ins w:id="83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84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UCMF or UCMF (service) set.</w:t>
            </w:r>
          </w:p>
        </w:tc>
      </w:tr>
      <w:tr w:rsidR="00836C88" w14:paraId="7B657440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751C7" w14:textId="77777777" w:rsidR="00836C88" w:rsidRDefault="00836C88">
            <w:pPr>
              <w:pStyle w:val="TAL"/>
            </w:pPr>
            <w:r>
              <w:t>RedirectResponse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905CC" w14:textId="77777777" w:rsidR="00836C88" w:rsidRDefault="00836C8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06063" w14:textId="77777777" w:rsidR="00836C88" w:rsidRDefault="00836C8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4EAAC7" w14:textId="77777777" w:rsidR="00836C88" w:rsidRDefault="00836C88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FA74F4" w14:textId="306B7345" w:rsidR="00836C88" w:rsidRDefault="00836C88">
            <w:pPr>
              <w:pStyle w:val="TAL"/>
            </w:pPr>
            <w:r>
              <w:t>Permanent redirection. The response shall include a Location header field containing a different URI</w:t>
            </w:r>
            <w:ins w:id="85" w:author="Nokia" w:date="2021-07-26T16:41:00Z">
              <w:r w:rsidR="00CD5D1F">
                <w:t>, or the same URI if a request is redirected to the same target resource via a different SCP. In the former case, t</w:t>
              </w:r>
            </w:ins>
            <w:del w:id="86" w:author="Nokia" w:date="2021-07-26T16:41:00Z">
              <w:r w:rsidDel="00CD5D1F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UCMF or UCMF (service) set.</w:t>
            </w:r>
          </w:p>
        </w:tc>
      </w:tr>
      <w:tr w:rsidR="00836C88" w14:paraId="03567C67" w14:textId="77777777" w:rsidTr="00836C88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9C39E" w14:textId="77777777" w:rsidR="00836C88" w:rsidRDefault="00836C88">
            <w:pPr>
              <w:pStyle w:val="TAL"/>
            </w:pPr>
            <w:r>
              <w:rPr>
                <w:lang w:val="es-ES"/>
              </w:rPr>
              <w:t>ProblemDetails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274B8" w14:textId="77777777" w:rsidR="00836C88" w:rsidRDefault="00836C8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4751C" w14:textId="77777777" w:rsidR="00836C88" w:rsidRDefault="00836C8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D8AD7" w14:textId="77777777" w:rsidR="00836C88" w:rsidRDefault="00836C88">
            <w:pPr>
              <w:pStyle w:val="TAL"/>
            </w:pPr>
            <w:r>
              <w:rPr>
                <w:lang w:val="es-ES"/>
              </w:rPr>
              <w:t>400 Bad Request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42183" w14:textId="77777777" w:rsidR="00836C88" w:rsidRDefault="00836C88">
            <w:pPr>
              <w:pStyle w:val="TAL"/>
            </w:pPr>
            <w:r>
              <w:t>The response body contains the error reason of the request message.</w:t>
            </w:r>
          </w:p>
        </w:tc>
      </w:tr>
      <w:tr w:rsidR="00836C88" w14:paraId="20483D73" w14:textId="77777777" w:rsidTr="00836C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3EC8" w14:textId="77777777" w:rsidR="00836C88" w:rsidRDefault="00836C88">
            <w:pPr>
              <w:pStyle w:val="TAN"/>
            </w:pPr>
            <w:r>
              <w:t>NOTE:</w:t>
            </w:r>
            <w:r>
              <w:tab/>
              <w:t>The mandatory HTTP error status code for the POST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0E6A2080" w14:textId="77777777" w:rsidR="00836C88" w:rsidRDefault="00836C88" w:rsidP="00836C88"/>
    <w:p w14:paraId="186D7910" w14:textId="77777777" w:rsidR="00836C88" w:rsidRDefault="00836C88" w:rsidP="00836C88">
      <w:pPr>
        <w:pStyle w:val="TH"/>
      </w:pPr>
      <w:r>
        <w:t>Table 6.1.3.4.3.1-4: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6C88" w14:paraId="7EA2F12B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A14E2" w14:textId="77777777" w:rsidR="00836C88" w:rsidRDefault="00836C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FF32C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CD5B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2E4F7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6A775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5A192A5F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AEB44" w14:textId="77777777" w:rsidR="00836C88" w:rsidRDefault="00836C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F0783A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4131D1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11C94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3F1A17" w14:textId="77777777" w:rsidR="00836C88" w:rsidRDefault="00836C88">
            <w:pPr>
              <w:pStyle w:val="TAL"/>
              <w:rPr>
                <w:ins w:id="87" w:author="Nokia" w:date="2021-07-26T16:42:00Z"/>
              </w:rPr>
            </w:pPr>
            <w:r>
              <w:t>An alternative URI of the resource located on an alternative service instance within the same UCMF or UCMF (service) set</w:t>
            </w:r>
            <w:ins w:id="88" w:author="Nokia" w:date="2021-07-26T16:42:00Z">
              <w:r w:rsidR="00DA2D51">
                <w:t>.</w:t>
              </w:r>
            </w:ins>
          </w:p>
          <w:p w14:paraId="72524B21" w14:textId="24D8949C" w:rsidR="00DA2D51" w:rsidRDefault="00DA2D51">
            <w:pPr>
              <w:pStyle w:val="TAL"/>
            </w:pPr>
            <w:ins w:id="89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836C88" w14:paraId="4A5557FA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B623F" w14:textId="77777777" w:rsidR="00836C88" w:rsidRDefault="00836C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B54C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BF71A" w14:textId="77777777" w:rsidR="00836C88" w:rsidRDefault="00836C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3A01F" w14:textId="77777777" w:rsidR="00836C88" w:rsidRDefault="00836C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2B2E1" w14:textId="77777777" w:rsidR="00836C88" w:rsidRDefault="00836C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71CDD6C" w14:textId="77777777" w:rsidR="00836C88" w:rsidRDefault="00836C88" w:rsidP="00836C88"/>
    <w:p w14:paraId="39675CA4" w14:textId="77777777" w:rsidR="00836C88" w:rsidRDefault="00836C88" w:rsidP="00836C88">
      <w:pPr>
        <w:pStyle w:val="TH"/>
      </w:pPr>
      <w:r>
        <w:t>Table 6.1.3.4.3.1-5: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6C88" w14:paraId="4BE651E1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9C257" w14:textId="77777777" w:rsidR="00836C88" w:rsidRDefault="00836C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15761" w14:textId="77777777" w:rsidR="00836C88" w:rsidRDefault="00836C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1DA91" w14:textId="77777777" w:rsidR="00836C88" w:rsidRDefault="00836C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943D" w14:textId="77777777" w:rsidR="00836C88" w:rsidRDefault="00836C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85BE67" w14:textId="77777777" w:rsidR="00836C88" w:rsidRDefault="00836C88">
            <w:pPr>
              <w:pStyle w:val="TAH"/>
            </w:pPr>
            <w:r>
              <w:t>Description</w:t>
            </w:r>
          </w:p>
        </w:tc>
      </w:tr>
      <w:tr w:rsidR="00836C88" w14:paraId="3D1D14FD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E0041F" w14:textId="77777777" w:rsidR="00836C88" w:rsidRDefault="00836C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AFBDD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6D4EFD" w14:textId="77777777" w:rsidR="00836C88" w:rsidRDefault="00836C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C0392" w14:textId="77777777" w:rsidR="00836C88" w:rsidRDefault="00836C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F9B439" w14:textId="77777777" w:rsidR="00836C88" w:rsidRDefault="00836C88">
            <w:pPr>
              <w:pStyle w:val="TAL"/>
              <w:rPr>
                <w:ins w:id="90" w:author="Nokia" w:date="2021-07-26T16:42:00Z"/>
              </w:rPr>
            </w:pPr>
            <w:r>
              <w:t>An alternative URI of the resource located on an alternative service instance within the same UCMF or UCMF (service) set</w:t>
            </w:r>
            <w:ins w:id="91" w:author="Nokia" w:date="2021-07-26T16:42:00Z">
              <w:r w:rsidR="00DA2D51">
                <w:t>.</w:t>
              </w:r>
            </w:ins>
          </w:p>
          <w:p w14:paraId="4AA1D2B4" w14:textId="3183A568" w:rsidR="00DA2D51" w:rsidRDefault="00DA2D51">
            <w:pPr>
              <w:pStyle w:val="TAL"/>
            </w:pPr>
            <w:ins w:id="92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836C88" w14:paraId="1C274205" w14:textId="77777777" w:rsidTr="00836C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B0055" w14:textId="77777777" w:rsidR="00836C88" w:rsidRDefault="00836C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88F39" w14:textId="77777777" w:rsidR="00836C88" w:rsidRDefault="00836C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B6F73" w14:textId="77777777" w:rsidR="00836C88" w:rsidRDefault="00836C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F5E47" w14:textId="77777777" w:rsidR="00836C88" w:rsidRDefault="00836C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098EC" w14:textId="77777777" w:rsidR="00836C88" w:rsidRDefault="00836C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91C7AB5" w14:textId="572E9011" w:rsidR="00836C88" w:rsidRDefault="00836C88" w:rsidP="00836C88"/>
    <w:p w14:paraId="0100F714" w14:textId="77777777" w:rsidR="001E48A2" w:rsidRDefault="001E48A2" w:rsidP="001E48A2">
      <w:pPr>
        <w:rPr>
          <w:rFonts w:ascii="Arial" w:hAnsi="Arial" w:cs="Arial"/>
          <w:b/>
          <w:sz w:val="28"/>
          <w:szCs w:val="28"/>
          <w:lang w:val="en-US"/>
        </w:rPr>
      </w:pPr>
    </w:p>
    <w:p w14:paraId="1D137DB4" w14:textId="77777777" w:rsidR="001E48A2" w:rsidRPr="00121D88" w:rsidRDefault="001E48A2" w:rsidP="001E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9D303" w14:textId="77777777" w:rsidR="001E48A2" w:rsidRDefault="001E48A2" w:rsidP="00836C88"/>
    <w:p w14:paraId="24693DD3" w14:textId="77777777" w:rsidR="00C60F68" w:rsidRDefault="00C60F68" w:rsidP="00C60F68">
      <w:pPr>
        <w:pStyle w:val="Heading6"/>
      </w:pPr>
      <w:bookmarkStart w:id="93" w:name="_Toc11343249"/>
      <w:bookmarkStart w:id="94" w:name="_Toc21954307"/>
      <w:bookmarkStart w:id="95" w:name="_Toc25048088"/>
      <w:bookmarkStart w:id="96" w:name="_Toc34143460"/>
      <w:bookmarkStart w:id="97" w:name="_Toc34750930"/>
      <w:bookmarkStart w:id="98" w:name="_Toc34751691"/>
      <w:bookmarkStart w:id="99" w:name="_Toc35941039"/>
      <w:bookmarkStart w:id="100" w:name="_Toc43283939"/>
      <w:bookmarkStart w:id="101" w:name="_Toc49762934"/>
      <w:bookmarkStart w:id="102" w:name="_Toc51925788"/>
      <w:bookmarkStart w:id="103" w:name="_Toc51925889"/>
      <w:bookmarkStart w:id="104" w:name="_Toc74994755"/>
      <w:r>
        <w:t>6.1.3.5.3.2</w:t>
      </w:r>
      <w:r>
        <w:tab/>
        <w:t>DELETE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74758F35" w14:textId="77777777" w:rsidR="00C60F68" w:rsidRDefault="00C60F68" w:rsidP="00C60F68">
      <w:r>
        <w:t>This method shall support the URI query parameters specified in table 6.1.3.5.3.2-1.</w:t>
      </w:r>
    </w:p>
    <w:p w14:paraId="5D03D000" w14:textId="77777777" w:rsidR="00C60F68" w:rsidRDefault="00C60F68" w:rsidP="00C60F68">
      <w:pPr>
        <w:pStyle w:val="TH"/>
        <w:rPr>
          <w:rFonts w:cs="Arial"/>
        </w:rPr>
      </w:pPr>
      <w:r>
        <w:t>Table 6.1.3.5.3.2-1: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60F68" w14:paraId="2DE0A3B9" w14:textId="77777777" w:rsidTr="00C60F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F71A1" w14:textId="77777777" w:rsidR="00C60F68" w:rsidRDefault="00C60F68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72153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66676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599A1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38A63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38B1B043" w14:textId="77777777" w:rsidTr="00C60F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5CD0C" w14:textId="77777777" w:rsidR="00C60F68" w:rsidRDefault="00C60F68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FADB" w14:textId="77777777" w:rsidR="00C60F68" w:rsidRDefault="00C60F6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97ED" w14:textId="77777777" w:rsidR="00C60F68" w:rsidRDefault="00C60F6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1606" w14:textId="77777777" w:rsidR="00C60F68" w:rsidRDefault="00C60F6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ED9D1F" w14:textId="77777777" w:rsidR="00C60F68" w:rsidRDefault="00C60F68">
            <w:pPr>
              <w:pStyle w:val="TAL"/>
            </w:pPr>
          </w:p>
        </w:tc>
      </w:tr>
    </w:tbl>
    <w:p w14:paraId="13C3D9E0" w14:textId="77777777" w:rsidR="00C60F68" w:rsidRDefault="00C60F68" w:rsidP="00C60F68"/>
    <w:p w14:paraId="5B8A308D" w14:textId="77777777" w:rsidR="00C60F68" w:rsidRDefault="00C60F68" w:rsidP="00C60F68">
      <w:r>
        <w:t>This method shall support the request data structures specified in table 6.1.3.5.3.2-2 and the response data structures and response codes specified in table 6.1.3.5.3.2-3.</w:t>
      </w:r>
    </w:p>
    <w:p w14:paraId="5F758AAE" w14:textId="77777777" w:rsidR="00C60F68" w:rsidRDefault="00C60F68" w:rsidP="00C60F68">
      <w:pPr>
        <w:pStyle w:val="TH"/>
      </w:pPr>
      <w:r>
        <w:t>Table 6.1.3.5.3.2-2: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C60F68" w14:paraId="2527DD14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61FE9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2FA4B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9087B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672CA1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0EBA9D4E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911C6" w14:textId="77777777" w:rsidR="00C60F68" w:rsidRDefault="00C60F6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B93AC" w14:textId="77777777" w:rsidR="00C60F68" w:rsidRDefault="00C60F6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16E8" w14:textId="77777777" w:rsidR="00C60F68" w:rsidRDefault="00C60F68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B1ED" w14:textId="77777777" w:rsidR="00C60F68" w:rsidRDefault="00C60F68">
            <w:pPr>
              <w:pStyle w:val="TAL"/>
            </w:pPr>
          </w:p>
        </w:tc>
      </w:tr>
    </w:tbl>
    <w:p w14:paraId="28316266" w14:textId="77777777" w:rsidR="00C60F68" w:rsidRDefault="00C60F68" w:rsidP="00C60F68"/>
    <w:p w14:paraId="0998AB37" w14:textId="77777777" w:rsidR="00C60F68" w:rsidRDefault="00C60F68" w:rsidP="00C60F68">
      <w:pPr>
        <w:pStyle w:val="TH"/>
      </w:pPr>
      <w:r>
        <w:t>Table 6.1.3.5.3.2-3: Data structures supported by the DELETE Response Body on this resource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9"/>
        <w:gridCol w:w="540"/>
        <w:gridCol w:w="1261"/>
        <w:gridCol w:w="1081"/>
        <w:gridCol w:w="4759"/>
      </w:tblGrid>
      <w:tr w:rsidR="00C60F68" w14:paraId="32CEED57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D0D62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74F7A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0E438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01D92" w14:textId="77777777" w:rsidR="00C60F68" w:rsidRDefault="00C60F68">
            <w:pPr>
              <w:pStyle w:val="TAH"/>
            </w:pPr>
            <w:r>
              <w:t>Response</w:t>
            </w:r>
          </w:p>
          <w:p w14:paraId="34DB5317" w14:textId="77777777" w:rsidR="00C60F68" w:rsidRDefault="00C60F68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F6628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571985E3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73F028" w14:textId="77777777" w:rsidR="00C60F68" w:rsidRDefault="00C60F6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1084C" w14:textId="77777777" w:rsidR="00C60F68" w:rsidRDefault="00C60F6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8164F" w14:textId="77777777" w:rsidR="00C60F68" w:rsidRDefault="00C60F6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CD893" w14:textId="77777777" w:rsidR="00C60F68" w:rsidRDefault="00C60F68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CD4D40" w14:textId="77777777" w:rsidR="00C60F68" w:rsidRDefault="00C60F68"/>
        </w:tc>
      </w:tr>
      <w:tr w:rsidR="00C60F68" w14:paraId="24868DCC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2360D" w14:textId="77777777" w:rsidR="00C60F68" w:rsidRDefault="00C60F68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50495E" w14:textId="77777777" w:rsidR="00C60F68" w:rsidRDefault="00C60F6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B8147" w14:textId="77777777" w:rsidR="00C60F68" w:rsidRDefault="00C60F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3B4A60" w14:textId="77777777" w:rsidR="00C60F68" w:rsidRDefault="00C60F68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A10697" w14:textId="58304AA1" w:rsidR="00C60F68" w:rsidRDefault="00C60F68">
            <w:pPr>
              <w:pStyle w:val="TAL"/>
            </w:pPr>
            <w:r>
              <w:t>Temporary redirection. The response shall include a Location header field containing a different URI</w:t>
            </w:r>
            <w:ins w:id="105" w:author="Nokia" w:date="2021-07-26T16:41:00Z">
              <w:r w:rsidR="0064752A">
                <w:t>, or the same URI if a request is redirected to the same target resource via a different SCP. In the former case, t</w:t>
              </w:r>
            </w:ins>
            <w:del w:id="106" w:author="Nokia" w:date="2021-07-26T16:41:00Z">
              <w:r w:rsidDel="006475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UCMF or UCMF (service) set.</w:t>
            </w:r>
          </w:p>
        </w:tc>
      </w:tr>
      <w:tr w:rsidR="00C60F68" w14:paraId="086AC12F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FA94C3" w14:textId="77777777" w:rsidR="00C60F68" w:rsidRDefault="00C60F68">
            <w:pPr>
              <w:pStyle w:val="TAL"/>
            </w:pPr>
            <w:r>
              <w:t>RedirectResponse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9EBE3" w14:textId="77777777" w:rsidR="00C60F68" w:rsidRDefault="00C60F6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4B1E4A" w14:textId="77777777" w:rsidR="00C60F68" w:rsidRDefault="00C60F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5A08C" w14:textId="77777777" w:rsidR="00C60F68" w:rsidRDefault="00C60F68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7D0662" w14:textId="7857DE7E" w:rsidR="00C60F68" w:rsidRDefault="00C60F68">
            <w:pPr>
              <w:pStyle w:val="TAL"/>
            </w:pPr>
            <w:r>
              <w:t>Permanent redirection. The response shall include a Location header field containing a different URI</w:t>
            </w:r>
            <w:ins w:id="107" w:author="Nokia" w:date="2021-07-26T16:41:00Z">
              <w:r w:rsidR="0064752A">
                <w:t>, or the same URI if a request is redirected to the same target resource via a different SCP. In the former case, t</w:t>
              </w:r>
            </w:ins>
            <w:del w:id="108" w:author="Nokia" w:date="2021-07-26T16:41:00Z">
              <w:r w:rsidDel="0064752A">
                <w:delText>. T</w:delText>
              </w:r>
            </w:del>
            <w:r>
              <w:t xml:space="preserve">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UCMF or UCMF (service) set.</w:t>
            </w:r>
          </w:p>
        </w:tc>
      </w:tr>
      <w:tr w:rsidR="00C60F68" w14:paraId="4F0010EF" w14:textId="77777777" w:rsidTr="00C60F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1EAEA" w14:textId="77777777" w:rsidR="00C60F68" w:rsidRDefault="00C60F68">
            <w:pPr>
              <w:pStyle w:val="TAL"/>
            </w:pPr>
            <w:r>
              <w:t>ProblemDetails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DC762" w14:textId="77777777" w:rsidR="00C60F68" w:rsidRDefault="00C60F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76D32C" w14:textId="77777777" w:rsidR="00C60F68" w:rsidRDefault="00C60F68">
            <w:pPr>
              <w:pStyle w:val="TAL"/>
            </w:pPr>
            <w: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FFDED" w14:textId="77777777" w:rsidR="00C60F68" w:rsidRDefault="00C60F68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D36C1" w14:textId="77777777" w:rsidR="00C60F68" w:rsidRDefault="00C60F68">
            <w:pPr>
              <w:pStyle w:val="TAL"/>
            </w:pPr>
            <w:r>
              <w:t>Indicates the modification of subscription has failed due to application error.</w:t>
            </w:r>
          </w:p>
          <w:p w14:paraId="4BFA52CB" w14:textId="77777777" w:rsidR="00C60F68" w:rsidRDefault="00C60F68">
            <w:pPr>
              <w:pStyle w:val="TAL"/>
            </w:pPr>
          </w:p>
          <w:p w14:paraId="5D4716ED" w14:textId="77777777" w:rsidR="00C60F68" w:rsidRDefault="00C60F68">
            <w:pPr>
              <w:pStyle w:val="TAL"/>
            </w:pPr>
            <w:r>
              <w:t>The "cause" attribute may be used to indicate the following application error:</w:t>
            </w:r>
          </w:p>
          <w:p w14:paraId="0B47727E" w14:textId="77777777" w:rsidR="00C60F68" w:rsidRDefault="00C60F68">
            <w:pPr>
              <w:pStyle w:val="TAL"/>
              <w:ind w:left="284"/>
            </w:pPr>
            <w:r>
              <w:t>-</w:t>
            </w:r>
            <w:r>
              <w:tab/>
              <w:t>SUBSCRIPTION_NOT_FOUND.</w:t>
            </w:r>
          </w:p>
        </w:tc>
      </w:tr>
      <w:tr w:rsidR="00C60F68" w14:paraId="35EFD452" w14:textId="77777777" w:rsidTr="00C60F68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66D66" w14:textId="77777777" w:rsidR="00C60F68" w:rsidRDefault="00C60F68">
            <w:pPr>
              <w:pStyle w:val="TAN"/>
            </w:pPr>
            <w:r>
              <w:t>NOTE:</w:t>
            </w:r>
            <w:r>
              <w:tab/>
              <w:t>The mandatory HTTP error status code for the DELETE method listed in Table 5.2.7.1-1 of 3GPP TS 29.500 [4] also apply, with response body containing an object of ProblemDetails data type (see clause 5.2.7 of 3GPP TS 29.500 [4]).</w:t>
            </w:r>
          </w:p>
        </w:tc>
      </w:tr>
    </w:tbl>
    <w:p w14:paraId="4CB127B4" w14:textId="77777777" w:rsidR="00C60F68" w:rsidRDefault="00C60F68" w:rsidP="00C60F68"/>
    <w:p w14:paraId="434CFD08" w14:textId="77777777" w:rsidR="00C60F68" w:rsidRDefault="00C60F68" w:rsidP="00C60F68">
      <w:pPr>
        <w:pStyle w:val="TH"/>
      </w:pPr>
      <w:r>
        <w:t>Table 6.1.3.5.3.2-4: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60F68" w14:paraId="25D583A2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3F12C" w14:textId="77777777" w:rsidR="00C60F68" w:rsidRDefault="00C60F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819F2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84795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03E9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5C0E2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2BF9BDF5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7960D" w14:textId="77777777" w:rsidR="00C60F68" w:rsidRDefault="00C60F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42D0B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30BAF1" w14:textId="77777777" w:rsidR="00C60F68" w:rsidRDefault="00C60F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806F03" w14:textId="77777777" w:rsidR="00C60F68" w:rsidRDefault="00C60F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021475" w14:textId="77777777" w:rsidR="00C60F68" w:rsidRDefault="00C60F68">
            <w:pPr>
              <w:pStyle w:val="TAL"/>
              <w:rPr>
                <w:ins w:id="109" w:author="Nokia" w:date="2021-07-26T16:42:00Z"/>
              </w:rPr>
            </w:pPr>
            <w:r>
              <w:t>An alternative URI of the resource located on an alternative service instance within the same UCMF or UCMF (service) set</w:t>
            </w:r>
            <w:ins w:id="110" w:author="Nokia" w:date="2021-07-26T16:42:00Z">
              <w:r w:rsidR="00DA2D51">
                <w:t>.</w:t>
              </w:r>
            </w:ins>
          </w:p>
          <w:p w14:paraId="7D2FC086" w14:textId="63D799D4" w:rsidR="00DA2D51" w:rsidRDefault="00DA2D51">
            <w:pPr>
              <w:pStyle w:val="TAL"/>
            </w:pPr>
            <w:ins w:id="111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C60F68" w14:paraId="4F38C5B3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91B6D" w14:textId="77777777" w:rsidR="00C60F68" w:rsidRDefault="00C60F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DD9A6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37FDB" w14:textId="77777777" w:rsidR="00C60F68" w:rsidRDefault="00C60F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CEA7E" w14:textId="77777777" w:rsidR="00C60F68" w:rsidRDefault="00C60F6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CE062" w14:textId="77777777" w:rsidR="00C60F68" w:rsidRDefault="00C60F6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0054369" w14:textId="77777777" w:rsidR="00C60F68" w:rsidRDefault="00C60F68" w:rsidP="00C60F68"/>
    <w:p w14:paraId="74F7F5BF" w14:textId="77777777" w:rsidR="00C60F68" w:rsidRDefault="00C60F68" w:rsidP="00C60F68">
      <w:pPr>
        <w:pStyle w:val="TH"/>
      </w:pPr>
      <w:r>
        <w:t>Table 6.1.3.5.3.2-5: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60F68" w14:paraId="3EA1762B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BA216" w14:textId="77777777" w:rsidR="00C60F68" w:rsidRDefault="00C60F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61004" w14:textId="77777777" w:rsidR="00C60F68" w:rsidRDefault="00C60F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1441D" w14:textId="77777777" w:rsidR="00C60F68" w:rsidRDefault="00C60F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F0480" w14:textId="77777777" w:rsidR="00C60F68" w:rsidRDefault="00C60F6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C4EA2" w14:textId="77777777" w:rsidR="00C60F68" w:rsidRDefault="00C60F68">
            <w:pPr>
              <w:pStyle w:val="TAH"/>
            </w:pPr>
            <w:r>
              <w:t>Description</w:t>
            </w:r>
          </w:p>
        </w:tc>
      </w:tr>
      <w:tr w:rsidR="00C60F68" w14:paraId="526B2E73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F16E1" w14:textId="77777777" w:rsidR="00C60F68" w:rsidRDefault="00C60F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D859D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BA3A3" w14:textId="77777777" w:rsidR="00C60F68" w:rsidRDefault="00C60F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1889E" w14:textId="77777777" w:rsidR="00C60F68" w:rsidRDefault="00C60F6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743EF19" w14:textId="77777777" w:rsidR="00C60F68" w:rsidRDefault="00C60F68">
            <w:pPr>
              <w:pStyle w:val="TAL"/>
              <w:rPr>
                <w:ins w:id="112" w:author="Nokia" w:date="2021-07-26T16:42:00Z"/>
              </w:rPr>
            </w:pPr>
            <w:r>
              <w:t>An alternative URI of the resource located on an alternative service instance within the same UCMF or UCMF (service) set</w:t>
            </w:r>
            <w:ins w:id="113" w:author="Nokia" w:date="2021-07-26T16:42:00Z">
              <w:r w:rsidR="00DA2D51">
                <w:t>.</w:t>
              </w:r>
            </w:ins>
          </w:p>
          <w:p w14:paraId="0E82FE87" w14:textId="64386D0B" w:rsidR="00DA2D51" w:rsidRDefault="00DA2D51">
            <w:pPr>
              <w:pStyle w:val="TAL"/>
            </w:pPr>
            <w:ins w:id="114" w:author="Nokia" w:date="2021-07-26T16:42:00Z">
              <w:r>
                <w:t>Or the same URI, if a request is redirected to the same target resource via a different SCP.</w:t>
              </w:r>
            </w:ins>
          </w:p>
        </w:tc>
      </w:tr>
      <w:tr w:rsidR="00C60F68" w14:paraId="267F6CBA" w14:textId="77777777" w:rsidTr="00C60F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1CE76" w14:textId="77777777" w:rsidR="00C60F68" w:rsidRDefault="00C60F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A7929" w14:textId="77777777" w:rsidR="00C60F68" w:rsidRDefault="00C60F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C9C6" w14:textId="77777777" w:rsidR="00C60F68" w:rsidRDefault="00C60F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78D64" w14:textId="77777777" w:rsidR="00C60F68" w:rsidRDefault="00C60F6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814B5" w14:textId="77777777" w:rsidR="00C60F68" w:rsidRDefault="00C60F6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17AD08C" w14:textId="311CC7A6" w:rsidR="00C60F68" w:rsidRDefault="00C60F68" w:rsidP="00C60F68"/>
    <w:p w14:paraId="596D4809" w14:textId="77777777" w:rsidR="001E48A2" w:rsidRDefault="001E48A2" w:rsidP="001E48A2">
      <w:pPr>
        <w:rPr>
          <w:rFonts w:ascii="Arial" w:hAnsi="Arial" w:cs="Arial"/>
          <w:b/>
          <w:sz w:val="28"/>
          <w:szCs w:val="28"/>
          <w:lang w:val="en-US"/>
        </w:rPr>
      </w:pPr>
    </w:p>
    <w:p w14:paraId="507158C9" w14:textId="77777777" w:rsidR="001E48A2" w:rsidRPr="00121D88" w:rsidRDefault="001E48A2" w:rsidP="001E4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2408AB" w14:textId="77777777" w:rsidR="001E48A2" w:rsidRDefault="001E48A2" w:rsidP="00C60F68"/>
    <w:p w14:paraId="7BD33C10" w14:textId="77777777" w:rsidR="00303997" w:rsidRDefault="00303997" w:rsidP="00303997">
      <w:pPr>
        <w:pStyle w:val="Heading6"/>
        <w:rPr>
          <w:noProof/>
        </w:rPr>
      </w:pPr>
      <w:bookmarkStart w:id="115" w:name="_Toc21954321"/>
      <w:bookmarkStart w:id="116" w:name="_Toc25048102"/>
      <w:bookmarkStart w:id="117" w:name="_Toc34143469"/>
      <w:bookmarkStart w:id="118" w:name="_Toc34750939"/>
      <w:bookmarkStart w:id="119" w:name="_Toc34751700"/>
      <w:bookmarkStart w:id="120" w:name="_Toc35941048"/>
      <w:bookmarkStart w:id="121" w:name="_Toc43283948"/>
      <w:bookmarkStart w:id="122" w:name="_Toc49762943"/>
      <w:bookmarkStart w:id="123" w:name="_Toc51925797"/>
      <w:bookmarkStart w:id="124" w:name="_Toc51925898"/>
      <w:bookmarkStart w:id="125" w:name="_Toc74994764"/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1B43024" w14:textId="77777777" w:rsidR="00303997" w:rsidRDefault="00303997" w:rsidP="00303997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.3.1-1.</w:t>
      </w:r>
    </w:p>
    <w:p w14:paraId="28A7B882" w14:textId="77777777" w:rsidR="00303997" w:rsidRDefault="00303997" w:rsidP="00303997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.3.1-2: Data structures supported by the POST Request Body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303997" w14:paraId="6D89C3F4" w14:textId="77777777" w:rsidTr="003039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E2E90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3443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AC208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2A8FC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03997" w14:paraId="54708F0E" w14:textId="77777777" w:rsidTr="00303997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F63F2" w14:textId="77777777" w:rsidR="00303997" w:rsidRDefault="00303997">
            <w:pPr>
              <w:pStyle w:val="TAL"/>
            </w:pPr>
            <w:r>
              <w:t>UcmfNotification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A21F2" w14:textId="77777777" w:rsidR="00303997" w:rsidRDefault="00303997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4EB07" w14:textId="77777777" w:rsidR="00303997" w:rsidRDefault="00303997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9222B" w14:textId="77777777" w:rsidR="00303997" w:rsidRDefault="00303997">
            <w:pPr>
              <w:pStyle w:val="TAL"/>
            </w:pPr>
            <w:r>
              <w:t>Represents the notification to be delivered</w:t>
            </w:r>
          </w:p>
        </w:tc>
      </w:tr>
    </w:tbl>
    <w:p w14:paraId="7D2CF834" w14:textId="77777777" w:rsidR="00303997" w:rsidRDefault="00303997" w:rsidP="00303997">
      <w:pPr>
        <w:rPr>
          <w:noProof/>
        </w:rPr>
      </w:pPr>
    </w:p>
    <w:p w14:paraId="413AE737" w14:textId="77777777" w:rsidR="00303997" w:rsidRDefault="00303997" w:rsidP="00303997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.3.1-3: Data structures supported by the POST Response Body on this resource</w:t>
      </w:r>
    </w:p>
    <w:tbl>
      <w:tblPr>
        <w:tblW w:w="96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303997" w14:paraId="00D083E7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4FA6E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81273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87A00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D42FE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FE0D2" w14:textId="77777777" w:rsidR="00303997" w:rsidRDefault="0030399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03997" w14:paraId="7BAD0D30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60DD74" w14:textId="77777777" w:rsidR="00303997" w:rsidRDefault="00303997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C8F3F" w14:textId="77777777" w:rsidR="00303997" w:rsidRDefault="00303997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03C9A" w14:textId="77777777" w:rsidR="00303997" w:rsidRDefault="00303997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1BC2F" w14:textId="77777777" w:rsidR="00303997" w:rsidRDefault="00303997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D218E" w14:textId="77777777" w:rsidR="00303997" w:rsidRDefault="00303997">
            <w:pPr>
              <w:pStyle w:val="TAL"/>
            </w:pPr>
          </w:p>
        </w:tc>
      </w:tr>
      <w:tr w:rsidR="00303997" w14:paraId="0027B995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DFEB04" w14:textId="77777777" w:rsidR="00303997" w:rsidRDefault="00303997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47C69C" w14:textId="77777777" w:rsidR="00303997" w:rsidRDefault="00303997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9AED18" w14:textId="77777777" w:rsidR="00303997" w:rsidRDefault="00303997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8681D2" w14:textId="77777777" w:rsidR="00303997" w:rsidRDefault="0030399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2F1AE6" w14:textId="5B37A369" w:rsidR="00303997" w:rsidRDefault="00303997">
            <w:pPr>
              <w:pStyle w:val="TAL"/>
            </w:pPr>
            <w:r>
              <w:t xml:space="preserve">Temporary redirection. The NF service consumer shall generate a Location header field containing a URI pointing to the endpoint of </w:t>
            </w:r>
            <w:del w:id="126" w:author="Nokia" w:date="2021-07-26T16:42:00Z">
              <w:r w:rsidDel="0064752A">
                <w:delText xml:space="preserve">another </w:delText>
              </w:r>
            </w:del>
            <w:ins w:id="127" w:author="Nokia" w:date="2021-07-26T16:42:00Z">
              <w:r w:rsidR="0064752A">
                <w:t xml:space="preserve">the </w:t>
              </w:r>
            </w:ins>
            <w:r>
              <w:t>NF service consumer to which the notification should be sent.</w:t>
            </w:r>
          </w:p>
        </w:tc>
      </w:tr>
      <w:tr w:rsidR="00303997" w14:paraId="764F662C" w14:textId="77777777" w:rsidTr="0030399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073C4F" w14:textId="77777777" w:rsidR="00303997" w:rsidRDefault="00303997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15880" w14:textId="77777777" w:rsidR="00303997" w:rsidRDefault="00303997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CF860" w14:textId="77777777" w:rsidR="00303997" w:rsidRDefault="00303997">
            <w:pPr>
              <w:pStyle w:val="TAC"/>
            </w:pPr>
            <w:r>
              <w:rPr>
                <w:lang w:val="es-ES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17109" w14:textId="77777777" w:rsidR="00303997" w:rsidRDefault="0030399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A5158" w14:textId="7BE89DDF" w:rsidR="00303997" w:rsidRDefault="00303997">
            <w:pPr>
              <w:pStyle w:val="TAL"/>
            </w:pPr>
            <w:r>
              <w:t xml:space="preserve">Permanent redirection. The NF service consumer shall generate a Location header field containing a URI pointing to the endpoint of </w:t>
            </w:r>
            <w:del w:id="128" w:author="Nokia" w:date="2021-07-26T16:42:00Z">
              <w:r w:rsidDel="0064752A">
                <w:delText xml:space="preserve">another </w:delText>
              </w:r>
            </w:del>
            <w:ins w:id="129" w:author="Nokia" w:date="2021-07-26T16:42:00Z">
              <w:r w:rsidR="0064752A">
                <w:t xml:space="preserve">the </w:t>
              </w:r>
            </w:ins>
            <w:r>
              <w:t>NF service consumer to which the notification should be sent.</w:t>
            </w:r>
          </w:p>
        </w:tc>
      </w:tr>
      <w:tr w:rsidR="00303997" w14:paraId="7350D4AC" w14:textId="77777777" w:rsidTr="00303997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F9194" w14:textId="77777777" w:rsidR="00303997" w:rsidRDefault="00303997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7EFBB8A0" w14:textId="77777777" w:rsidR="00303997" w:rsidRDefault="00303997" w:rsidP="00303997">
      <w:pPr>
        <w:rPr>
          <w:noProof/>
        </w:rPr>
      </w:pPr>
    </w:p>
    <w:p w14:paraId="19E6D2EE" w14:textId="77777777" w:rsidR="00303997" w:rsidRDefault="00303997" w:rsidP="00303997">
      <w:pPr>
        <w:pStyle w:val="TH"/>
      </w:pPr>
      <w:r>
        <w:t>Table 6.1.5.2</w:t>
      </w:r>
      <w:r>
        <w:rPr>
          <w:noProof/>
        </w:rPr>
        <w:t>.3.1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03997" w14:paraId="14F21698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6B13A" w14:textId="77777777" w:rsidR="00303997" w:rsidRDefault="0030399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E3D3" w14:textId="77777777" w:rsidR="00303997" w:rsidRDefault="003039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5E2C0" w14:textId="77777777" w:rsidR="00303997" w:rsidRDefault="003039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8DC6F" w14:textId="77777777" w:rsidR="00303997" w:rsidRDefault="003039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6D4B63" w14:textId="77777777" w:rsidR="00303997" w:rsidRDefault="00303997">
            <w:pPr>
              <w:pStyle w:val="TAH"/>
            </w:pPr>
            <w:r>
              <w:t>Description</w:t>
            </w:r>
          </w:p>
        </w:tc>
      </w:tr>
      <w:tr w:rsidR="00303997" w14:paraId="5F57D231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981FD" w14:textId="77777777" w:rsidR="00303997" w:rsidRDefault="0030399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C864C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90512" w14:textId="77777777" w:rsidR="00303997" w:rsidRDefault="003039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48038" w14:textId="77777777" w:rsidR="00303997" w:rsidRDefault="003039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17C7C6" w14:textId="3C8EB12F" w:rsidR="00303997" w:rsidRDefault="00303997">
            <w:pPr>
              <w:pStyle w:val="TAL"/>
            </w:pPr>
            <w:r>
              <w:t xml:space="preserve">A URI pointing to the endpoint of </w:t>
            </w:r>
            <w:del w:id="130" w:author="Nokia" w:date="2021-07-26T16:42:00Z">
              <w:r w:rsidDel="00DA2D51">
                <w:delText xml:space="preserve">another </w:delText>
              </w:r>
            </w:del>
            <w:ins w:id="131" w:author="Nokia" w:date="2021-07-26T16:42:00Z">
              <w:r w:rsidR="00DA2D51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303997" w14:paraId="69E9BE6B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784C8" w14:textId="77777777" w:rsidR="00303997" w:rsidRDefault="003039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DC479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72B4D" w14:textId="77777777" w:rsidR="00303997" w:rsidRDefault="0030399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4FE8B" w14:textId="77777777" w:rsidR="00303997" w:rsidRDefault="0030399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75DE9B" w14:textId="77777777" w:rsidR="00303997" w:rsidRDefault="0030399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73AEE1B" w14:textId="77777777" w:rsidR="00303997" w:rsidRDefault="00303997" w:rsidP="00303997"/>
    <w:p w14:paraId="3ACD567A" w14:textId="77777777" w:rsidR="00303997" w:rsidRDefault="00303997" w:rsidP="00303997">
      <w:pPr>
        <w:pStyle w:val="TH"/>
      </w:pPr>
      <w:r>
        <w:t>Table 6.1.5.2</w:t>
      </w:r>
      <w:r>
        <w:rPr>
          <w:noProof/>
        </w:rPr>
        <w:t>.3.1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03997" w14:paraId="7CFE10CC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B69E6" w14:textId="77777777" w:rsidR="00303997" w:rsidRDefault="0030399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A85C2" w14:textId="77777777" w:rsidR="00303997" w:rsidRDefault="0030399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A17DA" w14:textId="77777777" w:rsidR="00303997" w:rsidRDefault="0030399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1DEC3" w14:textId="77777777" w:rsidR="00303997" w:rsidRDefault="0030399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BAD25" w14:textId="77777777" w:rsidR="00303997" w:rsidRDefault="00303997">
            <w:pPr>
              <w:pStyle w:val="TAH"/>
            </w:pPr>
            <w:r>
              <w:t>Description</w:t>
            </w:r>
          </w:p>
        </w:tc>
      </w:tr>
      <w:tr w:rsidR="00303997" w14:paraId="5F16D6E4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D75054" w14:textId="77777777" w:rsidR="00303997" w:rsidRDefault="0030399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187DA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567CC" w14:textId="77777777" w:rsidR="00303997" w:rsidRDefault="0030399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BE063" w14:textId="77777777" w:rsidR="00303997" w:rsidRDefault="0030399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3C29A8" w14:textId="369D05F1" w:rsidR="00303997" w:rsidRDefault="00303997">
            <w:pPr>
              <w:pStyle w:val="TAL"/>
            </w:pPr>
            <w:r>
              <w:t xml:space="preserve">A URI pointing to the endpoint of </w:t>
            </w:r>
            <w:del w:id="132" w:author="Nokia" w:date="2021-07-26T16:42:00Z">
              <w:r w:rsidDel="00DA2D51">
                <w:delText xml:space="preserve">another </w:delText>
              </w:r>
            </w:del>
            <w:ins w:id="133" w:author="Nokia" w:date="2021-07-26T16:42:00Z">
              <w:r w:rsidR="00DA2D51">
                <w:t xml:space="preserve">the </w:t>
              </w:r>
            </w:ins>
            <w:r>
              <w:t>NF service consumer to which the notification should be sent</w:t>
            </w:r>
          </w:p>
        </w:tc>
      </w:tr>
      <w:tr w:rsidR="00303997" w14:paraId="34DE15C7" w14:textId="77777777" w:rsidTr="003039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EBFE6" w14:textId="77777777" w:rsidR="00303997" w:rsidRDefault="0030399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49094" w14:textId="77777777" w:rsidR="00303997" w:rsidRDefault="0030399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B562E" w14:textId="77777777" w:rsidR="00303997" w:rsidRDefault="0030399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60971" w14:textId="77777777" w:rsidR="00303997" w:rsidRDefault="0030399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84E8A6" w14:textId="77777777" w:rsidR="00303997" w:rsidRDefault="00303997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6F6354E" w14:textId="77777777" w:rsidR="00303997" w:rsidRDefault="00303997" w:rsidP="00303997">
      <w:pPr>
        <w:rPr>
          <w:noProof/>
        </w:rPr>
      </w:pPr>
    </w:p>
    <w:p w14:paraId="46B3E2DB" w14:textId="77777777" w:rsidR="00523DD7" w:rsidRDefault="00523DD7" w:rsidP="00787588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51CF8" w14:textId="77777777" w:rsidR="00730A3A" w:rsidRDefault="00730A3A">
      <w:r>
        <w:separator/>
      </w:r>
    </w:p>
  </w:endnote>
  <w:endnote w:type="continuationSeparator" w:id="0">
    <w:p w14:paraId="3A5E1A14" w14:textId="77777777" w:rsidR="00730A3A" w:rsidRDefault="00730A3A">
      <w:r>
        <w:continuationSeparator/>
      </w:r>
    </w:p>
  </w:endnote>
  <w:endnote w:type="continuationNotice" w:id="1">
    <w:p w14:paraId="4C608672" w14:textId="77777777" w:rsidR="00B259C3" w:rsidRDefault="00B25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362AA" w14:textId="77777777" w:rsidR="00730A3A" w:rsidRDefault="00730A3A">
      <w:r>
        <w:separator/>
      </w:r>
    </w:p>
  </w:footnote>
  <w:footnote w:type="continuationSeparator" w:id="0">
    <w:p w14:paraId="607207D8" w14:textId="77777777" w:rsidR="00730A3A" w:rsidRDefault="00730A3A">
      <w:r>
        <w:continuationSeparator/>
      </w:r>
    </w:p>
  </w:footnote>
  <w:footnote w:type="continuationNotice" w:id="1">
    <w:p w14:paraId="57B13E42" w14:textId="77777777" w:rsidR="00B259C3" w:rsidRDefault="00B259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oFAA2m6io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1117"/>
    <w:rsid w:val="00052FD0"/>
    <w:rsid w:val="000548D0"/>
    <w:rsid w:val="00057E37"/>
    <w:rsid w:val="000628F9"/>
    <w:rsid w:val="0006549F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409C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6939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E48A2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3997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BDB"/>
    <w:rsid w:val="00372C01"/>
    <w:rsid w:val="00374441"/>
    <w:rsid w:val="0037462F"/>
    <w:rsid w:val="00374C8C"/>
    <w:rsid w:val="00374DD4"/>
    <w:rsid w:val="00376005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1714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3DD7"/>
    <w:rsid w:val="00524AB1"/>
    <w:rsid w:val="0052732B"/>
    <w:rsid w:val="00527D64"/>
    <w:rsid w:val="00530D88"/>
    <w:rsid w:val="005354B6"/>
    <w:rsid w:val="00537D1D"/>
    <w:rsid w:val="005409E7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1E99"/>
    <w:rsid w:val="0056541D"/>
    <w:rsid w:val="00571B5A"/>
    <w:rsid w:val="0057320F"/>
    <w:rsid w:val="005779D8"/>
    <w:rsid w:val="005816E6"/>
    <w:rsid w:val="00582214"/>
    <w:rsid w:val="00583997"/>
    <w:rsid w:val="00583AB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06FA2"/>
    <w:rsid w:val="00607D3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52A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A7BB4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0A3A"/>
    <w:rsid w:val="00732879"/>
    <w:rsid w:val="00737B09"/>
    <w:rsid w:val="00740BFB"/>
    <w:rsid w:val="00744255"/>
    <w:rsid w:val="00745DE3"/>
    <w:rsid w:val="00752214"/>
    <w:rsid w:val="00753398"/>
    <w:rsid w:val="007534CB"/>
    <w:rsid w:val="00754A43"/>
    <w:rsid w:val="00757888"/>
    <w:rsid w:val="00765C6D"/>
    <w:rsid w:val="007673B5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0729"/>
    <w:rsid w:val="00821A45"/>
    <w:rsid w:val="008279FA"/>
    <w:rsid w:val="00827B56"/>
    <w:rsid w:val="008306DC"/>
    <w:rsid w:val="008308E5"/>
    <w:rsid w:val="0083279F"/>
    <w:rsid w:val="008357C5"/>
    <w:rsid w:val="00835BA1"/>
    <w:rsid w:val="00836C88"/>
    <w:rsid w:val="008400A5"/>
    <w:rsid w:val="00841214"/>
    <w:rsid w:val="00847B80"/>
    <w:rsid w:val="008540E6"/>
    <w:rsid w:val="00855910"/>
    <w:rsid w:val="00860E00"/>
    <w:rsid w:val="008626E7"/>
    <w:rsid w:val="00870EE7"/>
    <w:rsid w:val="00872915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6A32"/>
    <w:rsid w:val="00B074AA"/>
    <w:rsid w:val="00B10974"/>
    <w:rsid w:val="00B13D9E"/>
    <w:rsid w:val="00B21712"/>
    <w:rsid w:val="00B258BB"/>
    <w:rsid w:val="00B259C3"/>
    <w:rsid w:val="00B260CD"/>
    <w:rsid w:val="00B263C0"/>
    <w:rsid w:val="00B2779E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16C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47683"/>
    <w:rsid w:val="00C560EA"/>
    <w:rsid w:val="00C60F68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00DF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1F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1341"/>
    <w:rsid w:val="00D932B1"/>
    <w:rsid w:val="00D96237"/>
    <w:rsid w:val="00DA2D51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0FE1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30D6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5AIRPNAIUNRU-1306052894-2173</_dlc_DocId>
    <_dlc_DocIdUrl xmlns="71c5aaf6-e6ce-465b-b873-5148d2a4c105">
      <Url>https://nokia.sharepoint.com/sites/c5g/epc/_layouts/15/DocIdRedir.aspx?ID=5AIRPNAIUNRU-1306052894-2173</Url>
      <Description>5AIRPNAIUNRU-1306052894-2173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859</TotalTime>
  <Pages>3</Pages>
  <Words>3213</Words>
  <Characters>18320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634</cp:revision>
  <cp:lastPrinted>1899-12-31T23:00:00Z</cp:lastPrinted>
  <dcterms:created xsi:type="dcterms:W3CDTF">2021-04-01T08:19:00Z</dcterms:created>
  <dcterms:modified xsi:type="dcterms:W3CDTF">2021-08-06T11:27:00Z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cc90316e-8b8b-45e1-87e9-ae0a33c54471</vt:lpwstr>
  </property>
</Properties>
</file>